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rPr>
          <w:rFonts w:hint="default" w:ascii="Arial" w:hAnsi="Arial" w:eastAsia="宋体"/>
          <w:b/>
          <w:bCs/>
          <w:color w:val="000000"/>
          <w:sz w:val="24"/>
          <w:szCs w:val="24"/>
          <w:lang w:val="en-US" w:eastAsia="zh-CN"/>
        </w:rPr>
      </w:pPr>
      <w:r>
        <w:rPr>
          <w:rFonts w:hint="eastAsia" w:ascii="Arial" w:hAnsi="Arial"/>
          <w:b/>
          <w:bCs/>
          <w:color w:val="000000"/>
          <w:sz w:val="24"/>
          <w:szCs w:val="24"/>
          <w:lang w:val="en-US"/>
        </w:rPr>
        <w:t>3GPP TSG-RAN WG3 Meeting #127bis</w:t>
      </w:r>
      <w:r>
        <w:rPr>
          <w:rFonts w:hint="eastAsia" w:ascii="Arial" w:hAnsi="Arial"/>
          <w:b/>
          <w:bCs/>
          <w:color w:val="000000"/>
          <w:sz w:val="24"/>
          <w:szCs w:val="24"/>
          <w:lang w:val="en-US"/>
        </w:rPr>
        <w:tab/>
      </w:r>
      <w:r>
        <w:rPr>
          <w:rFonts w:hint="eastAsia" w:ascii="Arial" w:hAnsi="Arial"/>
          <w:b/>
          <w:bCs/>
          <w:color w:val="000000"/>
          <w:sz w:val="24"/>
          <w:szCs w:val="24"/>
          <w:lang w:val="en-US"/>
        </w:rPr>
        <w:tab/>
      </w:r>
      <w:r>
        <w:rPr>
          <w:rFonts w:hint="eastAsia" w:ascii="Arial" w:hAnsi="Arial"/>
          <w:b/>
          <w:bCs/>
          <w:color w:val="000000"/>
          <w:sz w:val="24"/>
          <w:szCs w:val="24"/>
          <w:lang w:val="en-US"/>
        </w:rPr>
        <w:tab/>
      </w:r>
      <w:r>
        <w:rPr>
          <w:rFonts w:hint="eastAsia" w:ascii="Arial" w:hAnsi="Arial"/>
          <w:b/>
          <w:bCs/>
          <w:color w:val="000000"/>
          <w:sz w:val="24"/>
          <w:szCs w:val="24"/>
          <w:lang w:val="en-US"/>
        </w:rPr>
        <w:t xml:space="preserve">                 </w:t>
      </w:r>
      <w:r>
        <w:rPr>
          <w:rFonts w:hint="eastAsia" w:ascii="Arial" w:hAnsi="Arial" w:eastAsia="宋体"/>
          <w:b/>
          <w:bCs/>
          <w:color w:val="000000"/>
          <w:sz w:val="24"/>
          <w:szCs w:val="24"/>
          <w:lang w:val="en-US" w:eastAsia="zh-CN"/>
        </w:rPr>
        <w:t xml:space="preserve"> </w:t>
      </w:r>
      <w:r>
        <w:rPr>
          <w:rFonts w:hint="eastAsia" w:ascii="Arial" w:hAnsi="Arial"/>
          <w:b/>
          <w:bCs/>
          <w:color w:val="000000"/>
          <w:sz w:val="24"/>
          <w:szCs w:val="24"/>
          <w:lang w:val="en-US"/>
        </w:rPr>
        <w:t xml:space="preserve">    </w:t>
      </w:r>
      <w:r>
        <w:rPr>
          <w:rFonts w:hint="eastAsia" w:ascii="Arial" w:hAnsi="Arial" w:eastAsia="宋体"/>
          <w:b/>
          <w:bCs/>
          <w:color w:val="000000"/>
          <w:sz w:val="24"/>
          <w:szCs w:val="24"/>
          <w:lang w:val="en-US" w:eastAsia="zh-CN"/>
        </w:rPr>
        <w:t xml:space="preserve">     </w:t>
      </w:r>
      <w:r>
        <w:rPr>
          <w:rFonts w:hint="eastAsia" w:ascii="Arial" w:hAnsi="Arial"/>
          <w:b/>
          <w:bCs/>
          <w:color w:val="000000"/>
          <w:sz w:val="24"/>
          <w:szCs w:val="24"/>
          <w:lang w:val="en-US"/>
        </w:rPr>
        <w:t>R3-2</w:t>
      </w:r>
      <w:r>
        <w:rPr>
          <w:rFonts w:hint="eastAsia" w:ascii="Arial" w:hAnsi="Arial" w:eastAsia="宋体"/>
          <w:b/>
          <w:bCs/>
          <w:color w:val="000000"/>
          <w:sz w:val="24"/>
          <w:szCs w:val="24"/>
          <w:lang w:val="en-US" w:eastAsia="zh-CN"/>
        </w:rPr>
        <w:t>51894</w:t>
      </w:r>
    </w:p>
    <w:p>
      <w:pPr>
        <w:pStyle w:val="2"/>
        <w:rPr>
          <w:rFonts w:ascii="Arial" w:hAnsi="Arial"/>
          <w:b/>
          <w:bCs/>
          <w:color w:val="000000"/>
          <w:sz w:val="24"/>
          <w:szCs w:val="24"/>
          <w:lang w:val="en-US"/>
        </w:rPr>
      </w:pPr>
      <w:r>
        <w:rPr>
          <w:rFonts w:hint="eastAsia" w:ascii="Arial" w:hAnsi="Arial"/>
          <w:b/>
          <w:bCs/>
          <w:color w:val="000000"/>
          <w:sz w:val="24"/>
          <w:szCs w:val="24"/>
          <w:lang w:val="en-US"/>
        </w:rPr>
        <w:t>Wuhan, China, 7</w:t>
      </w:r>
      <w:r>
        <w:rPr>
          <w:rFonts w:hint="eastAsia" w:ascii="Arial" w:hAnsi="Arial"/>
          <w:b/>
          <w:bCs/>
          <w:color w:val="000000"/>
          <w:sz w:val="24"/>
          <w:szCs w:val="24"/>
          <w:vertAlign w:val="superscript"/>
          <w:lang w:val="en-US"/>
        </w:rPr>
        <w:t>th</w:t>
      </w:r>
      <w:r>
        <w:rPr>
          <w:rFonts w:hint="eastAsia" w:ascii="Arial" w:hAnsi="Arial"/>
          <w:b/>
          <w:bCs/>
          <w:color w:val="000000"/>
          <w:sz w:val="24"/>
          <w:szCs w:val="24"/>
          <w:lang w:val="en-US"/>
        </w:rPr>
        <w:t xml:space="preserve"> – 11</w:t>
      </w:r>
      <w:r>
        <w:rPr>
          <w:rFonts w:hint="eastAsia" w:ascii="Arial" w:hAnsi="Arial"/>
          <w:b/>
          <w:bCs/>
          <w:color w:val="000000"/>
          <w:sz w:val="24"/>
          <w:szCs w:val="24"/>
          <w:vertAlign w:val="superscript"/>
          <w:lang w:val="en-US"/>
        </w:rPr>
        <w:t>th</w:t>
      </w:r>
      <w:r>
        <w:rPr>
          <w:rFonts w:hint="eastAsia" w:ascii="Arial" w:hAnsi="Arial"/>
          <w:b/>
          <w:bCs/>
          <w:color w:val="000000"/>
          <w:sz w:val="24"/>
          <w:szCs w:val="24"/>
          <w:lang w:val="en-US"/>
        </w:rPr>
        <w:t xml:space="preserve"> Apr 2025</w:t>
      </w:r>
      <w:bookmarkStart w:id="87" w:name="_GoBack"/>
      <w:bookmarkEnd w:id="87"/>
    </w:p>
    <w:p>
      <w:pPr>
        <w:pStyle w:val="35"/>
        <w:rPr>
          <w:rFonts w:cs="Arial"/>
          <w:bCs/>
          <w:color w:val="000000"/>
          <w:sz w:val="24"/>
          <w:szCs w:val="24"/>
          <w:lang w:val="en-US" w:eastAsia="ja-JP"/>
        </w:rPr>
      </w:pPr>
    </w:p>
    <w:p>
      <w:pPr>
        <w:pStyle w:val="89"/>
        <w:rPr>
          <w:rFonts w:eastAsia="宋体"/>
          <w:lang w:eastAsia="zh-CN"/>
        </w:rPr>
      </w:pPr>
      <w:r>
        <w:t>Agenda Item:</w:t>
      </w:r>
      <w:r>
        <w:tab/>
      </w:r>
      <w:r>
        <w:rPr>
          <w:rFonts w:hint="eastAsia" w:eastAsia="宋体"/>
          <w:lang w:eastAsia="zh-CN"/>
        </w:rPr>
        <w:t>17.4</w:t>
      </w:r>
    </w:p>
    <w:p>
      <w:pPr>
        <w:pStyle w:val="89"/>
        <w:rPr>
          <w:rFonts w:hint="default" w:eastAsia="宋体"/>
          <w:lang w:val="en-US" w:eastAsia="zh-CN"/>
        </w:rPr>
      </w:pPr>
      <w:r>
        <w:t>Source:</w:t>
      </w:r>
      <w:r>
        <w:tab/>
      </w:r>
      <w:r>
        <w:rPr>
          <w:rFonts w:hint="eastAsia"/>
        </w:rPr>
        <w:t>ZTE Corporation</w:t>
      </w:r>
      <w:r>
        <w:rPr>
          <w:rFonts w:hint="eastAsia" w:eastAsia="宋体"/>
          <w:lang w:eastAsia="zh-CN"/>
        </w:rPr>
        <w:t>, CATT</w:t>
      </w:r>
      <w:r>
        <w:rPr>
          <w:rFonts w:hint="eastAsia" w:eastAsia="宋体"/>
          <w:lang w:val="en-US" w:eastAsia="zh-CN"/>
        </w:rPr>
        <w:t>, Lenovo</w:t>
      </w:r>
    </w:p>
    <w:p>
      <w:pPr>
        <w:pStyle w:val="89"/>
        <w:tabs>
          <w:tab w:val="left" w:pos="1739"/>
          <w:tab w:val="clear" w:pos="1985"/>
        </w:tabs>
        <w:ind w:left="1985" w:hanging="1985"/>
        <w:rPr>
          <w:rFonts w:eastAsia="宋体"/>
          <w:lang w:eastAsia="zh-CN"/>
        </w:rPr>
      </w:pPr>
      <w:r>
        <w:t>Title:</w:t>
      </w:r>
      <w:r>
        <w:tab/>
      </w:r>
      <w:r>
        <w:tab/>
      </w:r>
      <w:r>
        <w:rPr>
          <w:rFonts w:hint="eastAsia" w:eastAsia="宋体"/>
          <w:lang w:eastAsia="zh-CN"/>
        </w:rPr>
        <w:t>(TP</w:t>
      </w:r>
      <w:r>
        <w:rPr>
          <w:rFonts w:hint="eastAsia" w:eastAsia="宋体"/>
          <w:lang w:val="en-US" w:eastAsia="zh-CN"/>
        </w:rPr>
        <w:t xml:space="preserve"> to BL CR</w:t>
      </w:r>
      <w:r>
        <w:rPr>
          <w:rFonts w:hint="eastAsia" w:eastAsia="宋体"/>
          <w:lang w:eastAsia="zh-CN"/>
        </w:rPr>
        <w:t xml:space="preserve"> for 38.473) UE capability for paging adaptation</w:t>
      </w:r>
    </w:p>
    <w:p>
      <w:pPr>
        <w:pStyle w:val="89"/>
        <w:rPr>
          <w:lang w:eastAsia="ja-JP"/>
        </w:rPr>
      </w:pPr>
      <w:r>
        <w:t>Document for:</w:t>
      </w:r>
      <w:r>
        <w:tab/>
      </w:r>
      <w:r>
        <w:t xml:space="preserve">Discussions &amp; </w:t>
      </w:r>
      <w:r>
        <w:rPr>
          <w:lang w:eastAsia="ja-JP"/>
        </w:rPr>
        <w:t>Approval</w:t>
      </w:r>
    </w:p>
    <w:p>
      <w:pPr>
        <w:pStyle w:val="3"/>
        <w:rPr>
          <w:rFonts w:cs="Arial"/>
        </w:rPr>
      </w:pPr>
      <w:r>
        <w:rPr>
          <w:rFonts w:cs="Arial"/>
        </w:rPr>
        <w:t>1</w:t>
      </w:r>
      <w:r>
        <w:rPr>
          <w:rFonts w:cs="Arial"/>
        </w:rPr>
        <w:tab/>
      </w:r>
      <w:r>
        <w:rPr>
          <w:rFonts w:cs="Arial"/>
        </w:rPr>
        <w:t>Introduction</w:t>
      </w:r>
    </w:p>
    <w:p>
      <w:pPr>
        <w:rPr>
          <w:rFonts w:ascii="Calibri" w:hAnsi="Calibri" w:cs="Calibri"/>
          <w:sz w:val="24"/>
          <w:szCs w:val="24"/>
          <w:lang w:val="en-US" w:eastAsia="zh-CN"/>
        </w:rPr>
      </w:pPr>
      <w:r>
        <w:rPr>
          <w:rFonts w:hint="eastAsia" w:ascii="Calibri" w:hAnsi="Calibri" w:cs="Calibri"/>
          <w:sz w:val="24"/>
          <w:szCs w:val="24"/>
          <w:lang w:val="en-US" w:eastAsia="zh-CN"/>
        </w:rPr>
        <w:t>RAN3 has received a LS[1] on paging enhancement in R19 NES from RAN2, details are provided below:</w:t>
      </w:r>
    </w:p>
    <w:tbl>
      <w:tblPr>
        <w:tblStyle w:val="44"/>
        <w:tblW w:w="0" w:type="auto"/>
        <w:tblInd w:w="22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37" w:type="dxa"/>
          </w:tcPr>
          <w:p>
            <w:pPr>
              <w:pStyle w:val="2"/>
              <w:widowControl w:val="0"/>
              <w:jc w:val="both"/>
              <w:rPr>
                <w:b/>
                <w:bCs/>
                <w:i/>
                <w:iCs/>
                <w:color w:val="auto"/>
                <w:sz w:val="24"/>
                <w:szCs w:val="24"/>
                <w:lang w:val="en-US" w:eastAsia="zh-CN"/>
              </w:rPr>
            </w:pPr>
            <w:r>
              <w:rPr>
                <w:rFonts w:hint="eastAsia"/>
                <w:b/>
                <w:bCs/>
                <w:i/>
                <w:iCs/>
                <w:color w:val="auto"/>
                <w:sz w:val="24"/>
                <w:szCs w:val="24"/>
                <w:lang w:val="en-US" w:eastAsia="zh-CN"/>
              </w:rPr>
              <w:t>1 Overall description</w:t>
            </w:r>
          </w:p>
          <w:p>
            <w:pPr>
              <w:widowControl w:val="0"/>
              <w:tabs>
                <w:tab w:val="left" w:pos="5103"/>
              </w:tabs>
              <w:jc w:val="both"/>
              <w:rPr>
                <w:rFonts w:ascii="Arial" w:hAnsi="Arial" w:cs="Arial"/>
                <w:bCs/>
                <w:i/>
                <w:iCs/>
              </w:rPr>
            </w:pPr>
            <w:r>
              <w:rPr>
                <w:rFonts w:ascii="Arial" w:hAnsi="Arial"/>
                <w:i/>
                <w:iCs/>
              </w:rPr>
              <w:t>For Rel-19 paging adaptation, RAN2 discussed that gNB can decide to transmit paging either at legacy PF(s)/PO(s) or at Rel-19 NES PF(s)/PO(s)and agreed to introduce a new UE capability.</w:t>
            </w:r>
          </w:p>
          <w:p>
            <w:pPr>
              <w:pStyle w:val="122"/>
              <w:widowControl w:val="0"/>
              <w:pBdr>
                <w:top w:val="single" w:color="auto" w:sz="4" w:space="1"/>
                <w:left w:val="single" w:color="auto" w:sz="4" w:space="4"/>
                <w:bottom w:val="single" w:color="auto" w:sz="4" w:space="1"/>
                <w:right w:val="single" w:color="auto" w:sz="4" w:space="0"/>
              </w:pBdr>
              <w:jc w:val="both"/>
              <w:rPr>
                <w:b/>
                <w:bCs/>
                <w:i/>
                <w:iCs/>
                <w:lang w:val="en-US"/>
              </w:rPr>
            </w:pPr>
            <w:r>
              <w:rPr>
                <w:b/>
                <w:bCs/>
                <w:i/>
                <w:iCs/>
                <w:lang w:val="en-US"/>
              </w:rPr>
              <w:t>Agreements on paging enhancement</w:t>
            </w:r>
          </w:p>
          <w:p>
            <w:pPr>
              <w:pStyle w:val="122"/>
              <w:widowControl w:val="0"/>
              <w:numPr>
                <w:ilvl w:val="0"/>
                <w:numId w:val="2"/>
              </w:numPr>
              <w:pBdr>
                <w:top w:val="single" w:color="auto" w:sz="4" w:space="1"/>
                <w:left w:val="single" w:color="auto" w:sz="4" w:space="4"/>
                <w:bottom w:val="single" w:color="auto" w:sz="4" w:space="1"/>
                <w:right w:val="single" w:color="auto" w:sz="4" w:space="0"/>
              </w:pBdr>
              <w:jc w:val="both"/>
              <w:rPr>
                <w:i/>
                <w:iCs/>
              </w:rPr>
            </w:pPr>
            <w:r>
              <w:rPr>
                <w:i/>
                <w:iCs/>
              </w:rPr>
              <w:t>A new UE capability is added for R19 NES paging enhancement, and the new capability is included in UE-RadioPagingInfo. FFS on whether we have a common capability for all NES features.</w:t>
            </w:r>
          </w:p>
          <w:p>
            <w:pPr>
              <w:pStyle w:val="2"/>
              <w:widowControl w:val="0"/>
              <w:jc w:val="both"/>
              <w:rPr>
                <w:i/>
                <w:iCs/>
                <w:lang w:val="en-US" w:eastAsia="zh-CN"/>
              </w:rPr>
            </w:pPr>
          </w:p>
          <w:p>
            <w:pPr>
              <w:pStyle w:val="2"/>
              <w:widowControl w:val="0"/>
              <w:jc w:val="both"/>
              <w:rPr>
                <w:b/>
                <w:bCs/>
                <w:i/>
                <w:iCs/>
                <w:color w:val="auto"/>
                <w:sz w:val="24"/>
                <w:szCs w:val="24"/>
                <w:lang w:val="en-US" w:eastAsia="zh-CN"/>
              </w:rPr>
            </w:pPr>
            <w:r>
              <w:rPr>
                <w:rFonts w:hint="eastAsia"/>
                <w:b/>
                <w:bCs/>
                <w:i/>
                <w:iCs/>
                <w:color w:val="auto"/>
                <w:sz w:val="24"/>
                <w:szCs w:val="24"/>
                <w:lang w:val="en-US" w:eastAsia="zh-CN"/>
              </w:rPr>
              <w:t>2 Actions</w:t>
            </w:r>
          </w:p>
          <w:p>
            <w:pPr>
              <w:widowControl w:val="0"/>
              <w:spacing w:after="120"/>
              <w:ind w:left="1985" w:hanging="1985"/>
              <w:jc w:val="both"/>
              <w:rPr>
                <w:rFonts w:ascii="Arial" w:hAnsi="Arial" w:cs="Arial"/>
                <w:b/>
                <w:i/>
                <w:iCs/>
              </w:rPr>
            </w:pPr>
            <w:r>
              <w:rPr>
                <w:rFonts w:ascii="Arial" w:hAnsi="Arial" w:cs="Arial"/>
                <w:b/>
                <w:i/>
                <w:iCs/>
              </w:rPr>
              <w:t xml:space="preserve">To TSG RAN3, CT1 </w:t>
            </w:r>
          </w:p>
          <w:p>
            <w:pPr>
              <w:widowControl w:val="0"/>
              <w:ind w:left="1134" w:hanging="1134"/>
              <w:jc w:val="both"/>
              <w:rPr>
                <w:lang w:val="en-US" w:eastAsia="zh-CN"/>
              </w:rPr>
            </w:pPr>
            <w:r>
              <w:rPr>
                <w:rFonts w:ascii="Arial" w:hAnsi="Arial" w:cs="Arial"/>
                <w:b/>
                <w:i/>
                <w:iCs/>
              </w:rPr>
              <w:t xml:space="preserve">ACTION: </w:t>
            </w:r>
            <w:r>
              <w:rPr>
                <w:rFonts w:ascii="Arial" w:hAnsi="Arial" w:cs="Arial"/>
                <w:b/>
                <w:i/>
                <w:iCs/>
                <w:color w:val="0070C0"/>
              </w:rPr>
              <w:tab/>
            </w:r>
            <w:r>
              <w:rPr>
                <w:rFonts w:hint="eastAsia" w:ascii="Arial" w:hAnsi="Arial" w:eastAsia="Malgun Gothic" w:cs="Arial"/>
                <w:i/>
                <w:iCs/>
                <w:lang w:val="en-US" w:eastAsia="ko-KR"/>
              </w:rPr>
              <w:t>RAN</w:t>
            </w:r>
            <w:r>
              <w:rPr>
                <w:rFonts w:ascii="Arial" w:hAnsi="Arial" w:eastAsia="Malgun Gothic" w:cs="Arial"/>
                <w:i/>
                <w:iCs/>
                <w:lang w:val="en-US" w:eastAsia="ko-KR"/>
              </w:rPr>
              <w:t>2</w:t>
            </w:r>
            <w:r>
              <w:rPr>
                <w:rFonts w:hint="eastAsia" w:ascii="Arial" w:hAnsi="Arial" w:eastAsia="Malgun Gothic" w:cs="Arial"/>
                <w:i/>
                <w:iCs/>
                <w:lang w:val="en-US" w:eastAsia="ko-KR"/>
              </w:rPr>
              <w:t xml:space="preserve"> respectfully requests RAN</w:t>
            </w:r>
            <w:r>
              <w:rPr>
                <w:rFonts w:ascii="Arial" w:hAnsi="Arial" w:eastAsia="Malgun Gothic" w:cs="Arial"/>
                <w:i/>
                <w:iCs/>
                <w:lang w:val="en-US" w:eastAsia="ko-KR"/>
              </w:rPr>
              <w:t>3/CT1</w:t>
            </w:r>
            <w:r>
              <w:rPr>
                <w:rFonts w:hint="eastAsia" w:ascii="Arial" w:hAnsi="Arial" w:eastAsia="Malgun Gothic" w:cs="Arial"/>
                <w:i/>
                <w:iCs/>
                <w:lang w:val="en-US" w:eastAsia="ko-KR"/>
              </w:rPr>
              <w:t xml:space="preserve"> to </w:t>
            </w:r>
            <w:r>
              <w:rPr>
                <w:rFonts w:ascii="Arial" w:hAnsi="Arial" w:eastAsia="Malgun Gothic" w:cs="Arial"/>
                <w:i/>
                <w:iCs/>
                <w:lang w:val="en-US" w:eastAsia="ko-KR"/>
              </w:rPr>
              <w:t>take into account of RAN2 agreements in their future work</w:t>
            </w:r>
            <w:r>
              <w:rPr>
                <w:rFonts w:hint="eastAsia" w:ascii="Arial" w:hAnsi="Arial" w:eastAsia="Malgun Gothic" w:cs="Arial"/>
                <w:i/>
                <w:iCs/>
                <w:lang w:val="en-US" w:eastAsia="ko-KR"/>
              </w:rPr>
              <w:t>.</w:t>
            </w:r>
          </w:p>
        </w:tc>
      </w:tr>
    </w:tbl>
    <w:p>
      <w:pPr>
        <w:pStyle w:val="2"/>
        <w:rPr>
          <w:lang w:val="en-US" w:eastAsia="zh-CN"/>
        </w:rPr>
      </w:pPr>
    </w:p>
    <w:p>
      <w:pPr>
        <w:pStyle w:val="2"/>
        <w:rPr>
          <w:rFonts w:ascii="Calibri" w:hAnsi="Calibri" w:cs="Calibri"/>
          <w:color w:val="auto"/>
          <w:sz w:val="24"/>
          <w:szCs w:val="24"/>
          <w:lang w:val="en-US" w:eastAsia="zh-CN"/>
        </w:rPr>
      </w:pPr>
      <w:r>
        <w:rPr>
          <w:rFonts w:hint="eastAsia" w:ascii="Calibri" w:hAnsi="Calibri" w:cs="Calibri"/>
          <w:color w:val="auto"/>
          <w:sz w:val="24"/>
          <w:szCs w:val="24"/>
          <w:lang w:val="en-US" w:eastAsia="zh-CN"/>
        </w:rPr>
        <w:t xml:space="preserve">RAN2 has discussed paging adaptation, where the number of PFs per DRX/eDRX cycle is reduced and configurable for energy savings. Rel-19 UEs only monitor the PO(s) according to Rel-19 paging configuration, whereas pre-Release UEs without paging adaptation capability continue to monitor the legacy PO(s). Therefore, the gNB needs to know the UE's paging adaptation capability to determine either to transmit paging at the legacy PF(s)/PO(s) or the Rel-19 NES PF(s)/PO(s).  </w:t>
      </w:r>
    </w:p>
    <w:p>
      <w:pPr>
        <w:pStyle w:val="2"/>
        <w:rPr>
          <w:rFonts w:ascii="Calibri" w:hAnsi="Calibri" w:cs="Calibri"/>
          <w:color w:val="auto"/>
          <w:sz w:val="24"/>
          <w:szCs w:val="24"/>
          <w:lang w:val="en-US" w:eastAsia="zh-CN"/>
        </w:rPr>
      </w:pPr>
      <w:r>
        <w:rPr>
          <w:rFonts w:hint="eastAsia" w:ascii="Calibri" w:hAnsi="Calibri" w:cs="Calibri"/>
          <w:color w:val="auto"/>
          <w:sz w:val="24"/>
          <w:szCs w:val="24"/>
          <w:lang w:val="en-US" w:eastAsia="zh-CN"/>
        </w:rPr>
        <w:t xml:space="preserve">Considering the impact on RAN3, the "UE Radio Capability for Paging" IE, which is an OCTET STRING container referencing UERadioPagingInformation as defined in TS 38.331, is already included in the NGAP paging message to assist in paging a UE in RRC-IDLE. Additionally, same capability container is also provided to the RAN as part of the "Core Network Assistance Information for RRC INACTIVE" during the UE context setup procedure. According to RAN2's LS, the new UE capability is encoded in the RRC UERadioPagingInformation, therefore, there is no impact on NGAP. </w:t>
      </w:r>
    </w:p>
    <w:p>
      <w:pPr>
        <w:pStyle w:val="2"/>
        <w:rPr>
          <w:rFonts w:ascii="Calibri" w:hAnsi="Calibri" w:cs="Calibri"/>
          <w:color w:val="auto"/>
          <w:sz w:val="24"/>
          <w:szCs w:val="24"/>
          <w:lang w:val="en-US" w:eastAsia="zh-CN"/>
        </w:rPr>
      </w:pPr>
      <w:r>
        <w:rPr>
          <w:rFonts w:hint="eastAsia" w:ascii="Calibri" w:hAnsi="Calibri" w:cs="Calibri"/>
          <w:color w:val="auto"/>
          <w:sz w:val="24"/>
          <w:szCs w:val="24"/>
          <w:lang w:val="en-US" w:eastAsia="zh-CN"/>
        </w:rPr>
        <w:t>Similarly, in XnAP, the "UE Radio Capability for Paging" IE, which references the RRC UERadioPagingInformation, is included in the RAN PAGING message. Therefore, there is no impact on XnAP.</w:t>
      </w:r>
    </w:p>
    <w:p>
      <w:pPr>
        <w:pStyle w:val="2"/>
        <w:rPr>
          <w:rFonts w:ascii="Calibri" w:hAnsi="Calibri" w:cs="Calibri"/>
          <w:color w:val="auto"/>
          <w:sz w:val="24"/>
          <w:szCs w:val="24"/>
          <w:lang w:val="en-US" w:eastAsia="zh-CN"/>
        </w:rPr>
      </w:pPr>
      <w:r>
        <w:rPr>
          <w:rFonts w:hint="eastAsia" w:ascii="Calibri" w:hAnsi="Calibri" w:cs="Calibri"/>
          <w:color w:val="auto"/>
          <w:sz w:val="24"/>
          <w:szCs w:val="24"/>
          <w:lang w:val="en-US" w:eastAsia="zh-CN"/>
        </w:rPr>
        <w:t xml:space="preserve">However, the situation is different in F1AP. The complete UE radio capability for paging is not included in the F1AP paging message, as the CU can filter paging cells based on the UE's frequency and band capabilities derived from its radio paging capability. Therefore, the CU should explicitly indicate the UE's paging adaptation capability to the DU in the F1 paging message, enabling the DU to determine either to page the UE at the legacy PF(s)/PO(s) or NES PF(s)/PO(s). It is proposed to introduce a new UE NES paging capability IE in the F1 paging message. </w:t>
      </w:r>
    </w:p>
    <w:p>
      <w:pPr>
        <w:pStyle w:val="2"/>
        <w:rPr>
          <w:rFonts w:ascii="Calibri" w:hAnsi="Calibri" w:cs="Calibri" w:eastAsiaTheme="minorEastAsia"/>
          <w:b/>
          <w:bCs/>
          <w:color w:val="auto"/>
          <w:sz w:val="24"/>
          <w:szCs w:val="24"/>
          <w:lang w:val="en-US" w:eastAsia="zh-CN"/>
        </w:rPr>
      </w:pPr>
      <w:r>
        <w:rPr>
          <w:rFonts w:hint="eastAsia" w:ascii="Calibri" w:hAnsi="Calibri" w:cs="Calibri"/>
          <w:b/>
          <w:bCs/>
          <w:color w:val="auto"/>
          <w:sz w:val="24"/>
          <w:szCs w:val="24"/>
          <w:lang w:val="en-US" w:eastAsia="zh-CN"/>
        </w:rPr>
        <w:t xml:space="preserve">Proposal 1:  Introduce a new UE NES paging capability in the F1 paging message. </w:t>
      </w:r>
    </w:p>
    <w:p>
      <w:pPr>
        <w:pStyle w:val="2"/>
        <w:rPr>
          <w:rFonts w:hint="eastAsia" w:ascii="Calibri" w:hAnsi="Calibri" w:cs="Calibri"/>
          <w:color w:val="auto"/>
          <w:sz w:val="24"/>
          <w:szCs w:val="24"/>
          <w:lang w:val="en-US" w:eastAsia="zh-CN"/>
        </w:rPr>
      </w:pPr>
      <w:r>
        <w:rPr>
          <w:rFonts w:hint="eastAsia" w:ascii="Calibri" w:hAnsi="Calibri" w:cs="Calibri"/>
          <w:b/>
          <w:bCs/>
          <w:color w:val="auto"/>
          <w:sz w:val="24"/>
          <w:szCs w:val="24"/>
          <w:lang w:val="en-US" w:eastAsia="zh-CN"/>
        </w:rPr>
        <w:t>Proposal 2:  RAN3 agrees on the corresponding TP for BL CR 38.473, as provided in the Annex</w:t>
      </w:r>
      <w:r>
        <w:rPr>
          <w:rFonts w:hint="eastAsia" w:ascii="Calibri" w:hAnsi="Calibri" w:cs="Calibri"/>
          <w:color w:val="auto"/>
          <w:sz w:val="24"/>
          <w:szCs w:val="24"/>
          <w:lang w:val="en-US" w:eastAsia="zh-CN"/>
        </w:rPr>
        <w:t>.</w:t>
      </w:r>
    </w:p>
    <w:p>
      <w:pPr>
        <w:widowControl w:val="0"/>
        <w:overflowPunct/>
        <w:autoSpaceDE/>
        <w:autoSpaceDN/>
        <w:adjustRightInd/>
        <w:spacing w:after="0"/>
        <w:jc w:val="both"/>
        <w:textAlignment w:val="auto"/>
        <w:rPr>
          <w:rFonts w:hint="eastAsia" w:ascii="Calibri" w:hAnsi="Calibri" w:cs="Calibri"/>
          <w:color w:val="auto"/>
          <w:sz w:val="24"/>
          <w:szCs w:val="24"/>
          <w:lang w:val="en-US" w:eastAsia="zh-CN"/>
        </w:rPr>
      </w:pPr>
      <w:r>
        <w:rPr>
          <w:rFonts w:hint="eastAsia"/>
          <w:b w:val="0"/>
          <w:bCs w:val="0"/>
          <w:lang w:val="en-US" w:eastAsia="zh-CN"/>
        </w:rPr>
        <w:t>The draft reply LS is given in [2].</w:t>
      </w:r>
    </w:p>
    <w:p>
      <w:pPr>
        <w:pStyle w:val="3"/>
        <w:rPr>
          <w:lang w:eastAsia="zh-CN"/>
        </w:rPr>
      </w:pPr>
      <w:r>
        <w:rPr>
          <w:rFonts w:hint="eastAsia"/>
          <w:lang w:val="en-US" w:eastAsia="zh-CN"/>
        </w:rPr>
        <w:t>2</w:t>
      </w:r>
      <w:r>
        <w:rPr>
          <w:lang w:eastAsia="zh-CN"/>
        </w:rPr>
        <w:tab/>
      </w:r>
      <w:r>
        <w:rPr>
          <w:lang w:eastAsia="zh-CN"/>
        </w:rPr>
        <w:t>Reference</w:t>
      </w:r>
    </w:p>
    <w:p>
      <w:pPr>
        <w:rPr>
          <w:rFonts w:hint="eastAsia"/>
          <w:lang w:val="en-US" w:eastAsia="zh-CN"/>
        </w:rPr>
      </w:pPr>
      <w:r>
        <w:rPr>
          <w:lang w:eastAsia="zh-CN"/>
        </w:rPr>
        <w:t>[1]</w:t>
      </w:r>
      <w:r>
        <w:rPr>
          <w:rFonts w:hint="eastAsia"/>
          <w:lang w:eastAsia="zh-CN"/>
        </w:rPr>
        <w:t>R3-251517</w:t>
      </w:r>
      <w:r>
        <w:rPr>
          <w:rFonts w:hint="eastAsia"/>
          <w:lang w:val="en-US" w:eastAsia="zh-CN"/>
        </w:rPr>
        <w:t xml:space="preserve">, </w:t>
      </w:r>
      <w:r>
        <w:rPr>
          <w:rFonts w:hint="eastAsia"/>
          <w:lang w:eastAsia="zh-CN"/>
        </w:rPr>
        <w:t>LS on paging enhancement in R19 NES</w:t>
      </w:r>
      <w:r>
        <w:rPr>
          <w:lang w:eastAsia="zh-CN"/>
        </w:rPr>
        <w:t>, RAN</w:t>
      </w:r>
      <w:r>
        <w:rPr>
          <w:rFonts w:hint="eastAsia"/>
          <w:lang w:val="en-US" w:eastAsia="zh-CN"/>
        </w:rPr>
        <w:t>2</w:t>
      </w:r>
    </w:p>
    <w:p>
      <w:pPr>
        <w:rPr>
          <w:lang w:val="en-US" w:eastAsia="zh-CN"/>
        </w:rPr>
      </w:pPr>
      <w:r>
        <w:rPr>
          <w:lang w:eastAsia="zh-CN"/>
        </w:rPr>
        <w:t>[1]</w:t>
      </w:r>
      <w:r>
        <w:rPr>
          <w:rFonts w:hint="eastAsia"/>
          <w:lang w:eastAsia="zh-CN"/>
        </w:rPr>
        <w:t>R3-25</w:t>
      </w:r>
      <w:r>
        <w:rPr>
          <w:rFonts w:hint="eastAsia"/>
          <w:lang w:val="en-US" w:eastAsia="zh-CN"/>
        </w:rPr>
        <w:t>18</w:t>
      </w:r>
      <w:r>
        <w:rPr>
          <w:rFonts w:hint="eastAsia" w:ascii="Times New Roman" w:hAnsi="Times New Roman" w:eastAsia="Times New Roman" w:cs="Times New Roman"/>
          <w:lang w:val="en-US" w:eastAsia="zh-CN"/>
        </w:rPr>
        <w:t>95, [Draft] Reply LS on paging enhancement in R19 NES, ZTE</w:t>
      </w:r>
    </w:p>
    <w:p>
      <w:pPr>
        <w:pStyle w:val="3"/>
        <w:rPr>
          <w:rFonts w:eastAsia="宋体"/>
          <w:lang w:val="en-US" w:eastAsia="zh-CN"/>
        </w:rPr>
      </w:pPr>
      <w:r>
        <w:rPr>
          <w:rFonts w:hint="eastAsia" w:eastAsia="宋体"/>
          <w:lang w:val="en-US" w:eastAsia="zh-CN"/>
        </w:rPr>
        <w:t>Annex: TP for BL CR TS38.473</w:t>
      </w:r>
    </w:p>
    <w:p>
      <w:pPr>
        <w:pStyle w:val="2"/>
        <w:rPr>
          <w:lang w:val="en-US" w:eastAsia="zh-CN"/>
        </w:rPr>
      </w:pPr>
    </w:p>
    <w:p>
      <w:pPr>
        <w:pStyle w:val="87"/>
        <w:rPr>
          <w:lang w:val="en-US" w:eastAsia="zh-CN"/>
        </w:rPr>
      </w:pPr>
      <w:r>
        <w:rPr>
          <w:highlight w:val="yellow"/>
        </w:rPr>
        <w:t xml:space="preserve">&lt;&lt;&lt;&lt;&lt;&lt;&lt;&lt;&lt;&lt;&lt;&lt;&lt;&lt;&lt;&lt;&lt;&lt;&lt;&lt; </w:t>
      </w:r>
      <w:r>
        <w:rPr>
          <w:rFonts w:hint="eastAsia"/>
          <w:highlight w:val="yellow"/>
          <w:lang w:val="en-US" w:eastAsia="zh-CN"/>
        </w:rPr>
        <w:t>START</w:t>
      </w:r>
      <w:r>
        <w:rPr>
          <w:highlight w:val="yellow"/>
          <w:lang w:val="en-US" w:eastAsia="zh-CN"/>
        </w:rPr>
        <w:t xml:space="preserve"> CHANGE</w:t>
      </w:r>
      <w:r>
        <w:rPr>
          <w:highlight w:val="yellow"/>
        </w:rPr>
        <w:t xml:space="preserve"> &gt;&gt;&gt;&gt;&gt;&gt;&gt;&gt;&gt;&gt;&gt;&gt;&gt;&gt;&gt;&gt;&gt;&gt;&gt;&gt;</w:t>
      </w:r>
    </w:p>
    <w:p>
      <w:pPr>
        <w:pStyle w:val="5"/>
        <w:rPr>
          <w:lang w:eastAsia="zh-CN"/>
        </w:rPr>
      </w:pPr>
      <w:bookmarkStart w:id="0" w:name="_Toc51763446"/>
      <w:bookmarkStart w:id="1" w:name="_Toc36556876"/>
      <w:bookmarkStart w:id="2" w:name="_Toc74154381"/>
      <w:bookmarkStart w:id="3" w:name="_Toc105927222"/>
      <w:bookmarkStart w:id="4" w:name="_Toc120124042"/>
      <w:bookmarkStart w:id="5" w:name="_Toc81383125"/>
      <w:bookmarkStart w:id="6" w:name="_Toc105510690"/>
      <w:bookmarkStart w:id="7" w:name="_Toc88657758"/>
      <w:bookmarkStart w:id="8" w:name="_Toc29892939"/>
      <w:bookmarkStart w:id="9" w:name="_Toc97910670"/>
      <w:bookmarkStart w:id="10" w:name="_Toc64448609"/>
      <w:bookmarkStart w:id="11" w:name="_Toc20955845"/>
      <w:bookmarkStart w:id="12" w:name="_Toc113835199"/>
      <w:bookmarkStart w:id="13" w:name="_Toc99730571"/>
      <w:bookmarkStart w:id="14" w:name="_Toc99038309"/>
      <w:bookmarkStart w:id="15" w:name="_Toc106109762"/>
      <w:bookmarkStart w:id="16" w:name="_Toc184831340"/>
      <w:bookmarkStart w:id="17" w:name="_Toc66289268"/>
      <w:bookmarkStart w:id="18" w:name="_Toc45832266"/>
      <w:r>
        <w:t>8.7.1</w:t>
      </w:r>
      <w:r>
        <w:tab/>
      </w:r>
      <w:r>
        <w:t>Paging</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t xml:space="preserve"> </w:t>
      </w:r>
    </w:p>
    <w:p>
      <w:pPr>
        <w:pStyle w:val="6"/>
        <w:rPr>
          <w:lang w:eastAsia="zh-CN"/>
        </w:rPr>
      </w:pPr>
      <w:bookmarkStart w:id="19" w:name="_CR8_7_1_1"/>
      <w:bookmarkEnd w:id="19"/>
      <w:bookmarkStart w:id="20" w:name="_Toc45832267"/>
      <w:bookmarkStart w:id="21" w:name="_Toc74154382"/>
      <w:bookmarkStart w:id="22" w:name="_Toc105927223"/>
      <w:bookmarkStart w:id="23" w:name="_Toc64448610"/>
      <w:bookmarkStart w:id="24" w:name="_Toc97910671"/>
      <w:bookmarkStart w:id="25" w:name="_Toc51763447"/>
      <w:bookmarkStart w:id="26" w:name="_Toc105510691"/>
      <w:bookmarkStart w:id="27" w:name="_Toc99730572"/>
      <w:bookmarkStart w:id="28" w:name="_Toc66289269"/>
      <w:bookmarkStart w:id="29" w:name="_Toc81383126"/>
      <w:bookmarkStart w:id="30" w:name="_Toc29892940"/>
      <w:bookmarkStart w:id="31" w:name="_Toc120124043"/>
      <w:bookmarkStart w:id="32" w:name="_Toc106109763"/>
      <w:bookmarkStart w:id="33" w:name="_Toc184831341"/>
      <w:bookmarkStart w:id="34" w:name="_Toc113835200"/>
      <w:bookmarkStart w:id="35" w:name="_Toc88657759"/>
      <w:bookmarkStart w:id="36" w:name="_Toc36556877"/>
      <w:bookmarkStart w:id="37" w:name="_Toc99038310"/>
      <w:bookmarkStart w:id="38" w:name="_Toc20955846"/>
      <w:r>
        <w:t>8.7.1.1</w:t>
      </w:r>
      <w:r>
        <w:tab/>
      </w:r>
      <w:r>
        <w:t>General</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pPr>
        <w:rPr>
          <w:lang w:eastAsia="zh-CN"/>
        </w:rPr>
      </w:pPr>
      <w:r>
        <w:rPr>
          <w:lang w:eastAsia="zh-CN"/>
        </w:rPr>
        <w:t xml:space="preserve">The purpose of the Paging procedure is used to </w:t>
      </w:r>
      <w:r>
        <w:t xml:space="preserve">provide the paging information to enable the gNB-DU to page a UE. </w:t>
      </w:r>
      <w:r>
        <w:rPr>
          <w:lang w:eastAsia="zh-CN"/>
        </w:rPr>
        <w:t>The procedure uses non-UE associated signalling.</w:t>
      </w:r>
    </w:p>
    <w:p>
      <w:pPr>
        <w:pStyle w:val="6"/>
      </w:pPr>
      <w:bookmarkStart w:id="39" w:name="_CR8_7_1_2"/>
      <w:bookmarkEnd w:id="39"/>
      <w:bookmarkStart w:id="40" w:name="_Toc99730573"/>
      <w:bookmarkStart w:id="41" w:name="_Toc105510692"/>
      <w:bookmarkStart w:id="42" w:name="_Toc184831342"/>
      <w:bookmarkStart w:id="43" w:name="_Toc66289270"/>
      <w:bookmarkStart w:id="44" w:name="_Toc81383127"/>
      <w:bookmarkStart w:id="45" w:name="_Toc106109764"/>
      <w:bookmarkStart w:id="46" w:name="_Toc29892941"/>
      <w:bookmarkStart w:id="47" w:name="_Toc120124044"/>
      <w:bookmarkStart w:id="48" w:name="_Toc113835201"/>
      <w:bookmarkStart w:id="49" w:name="_Toc88657760"/>
      <w:bookmarkStart w:id="50" w:name="_Toc51763448"/>
      <w:bookmarkStart w:id="51" w:name="_Toc36556878"/>
      <w:bookmarkStart w:id="52" w:name="_Toc99038311"/>
      <w:bookmarkStart w:id="53" w:name="_Toc20955847"/>
      <w:bookmarkStart w:id="54" w:name="_Toc97910672"/>
      <w:bookmarkStart w:id="55" w:name="_Toc105927224"/>
      <w:bookmarkStart w:id="56" w:name="_Toc64448611"/>
      <w:bookmarkStart w:id="57" w:name="_Toc45832268"/>
      <w:bookmarkStart w:id="58" w:name="_Toc74154383"/>
      <w:r>
        <w:t>8.7.1.2</w:t>
      </w:r>
      <w:r>
        <w:tab/>
      </w:r>
      <w:r>
        <w:t>Successful Operation</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pPr>
        <w:pStyle w:val="59"/>
      </w:pPr>
      <w:r>
        <w:drawing>
          <wp:inline distT="0" distB="0" distL="0" distR="0">
            <wp:extent cx="3075305" cy="1625600"/>
            <wp:effectExtent l="0" t="0" r="10795" b="1270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Picture 43"/>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3075305" cy="1625600"/>
                    </a:xfrm>
                    <a:prstGeom prst="rect">
                      <a:avLst/>
                    </a:prstGeom>
                    <a:noFill/>
                    <a:ln>
                      <a:noFill/>
                    </a:ln>
                  </pic:spPr>
                </pic:pic>
              </a:graphicData>
            </a:graphic>
          </wp:inline>
        </w:drawing>
      </w:r>
    </w:p>
    <w:p>
      <w:pPr>
        <w:pStyle w:val="58"/>
      </w:pPr>
      <w:r>
        <w:t xml:space="preserve">Figure 8.7.1.2-1: Paging procedure. Successful </w:t>
      </w:r>
      <w:r>
        <w:rPr>
          <w:rFonts w:eastAsia="MS Mincho"/>
        </w:rPr>
        <w:t>o</w:t>
      </w:r>
      <w:r>
        <w:t>peration</w:t>
      </w:r>
      <w:r>
        <w:rPr>
          <w:rFonts w:eastAsia="MS Mincho"/>
        </w:rPr>
        <w:t>.</w:t>
      </w:r>
    </w:p>
    <w:p>
      <w:r>
        <w:t>The gNB-CU initiates the procedure by sending a PAGING message.</w:t>
      </w:r>
    </w:p>
    <w:p>
      <w:r>
        <w:t xml:space="preserve">The </w:t>
      </w:r>
      <w:r>
        <w:rPr>
          <w:i/>
        </w:rPr>
        <w:t>Paging DRX</w:t>
      </w:r>
      <w:r>
        <w:t xml:space="preserve"> IE may be included in the PAGING message, and if present the gNB-DU may use it to determine the final paging cycle for the UE.</w:t>
      </w:r>
    </w:p>
    <w:p>
      <w:r>
        <w:t xml:space="preserve">The </w:t>
      </w:r>
      <w:r>
        <w:rPr>
          <w:i/>
        </w:rPr>
        <w:t>Paging Priority</w:t>
      </w:r>
      <w:r>
        <w:t xml:space="preserve"> IE may be included in the PAGING message, and if present the gNB-DU may use it according to TS 23.501 [21].</w:t>
      </w:r>
    </w:p>
    <w:p>
      <w:r>
        <w:t xml:space="preserve">At the reception of the PAGING message, the gNB-DU shall perform paging of the UE in cells which belong to cells as indicated in the </w:t>
      </w:r>
      <w:r>
        <w:rPr>
          <w:i/>
        </w:rPr>
        <w:t>Paging Cell List</w:t>
      </w:r>
      <w:r>
        <w:t xml:space="preserve"> IE.</w:t>
      </w:r>
    </w:p>
    <w:p>
      <w:r>
        <w:t xml:space="preserve">The </w:t>
      </w:r>
      <w:r>
        <w:rPr>
          <w:i/>
        </w:rPr>
        <w:t xml:space="preserve">Paging Origin </w:t>
      </w:r>
      <w:r>
        <w:t>IE may be included in the PAGING message, and if present the gNB-DU shall transfer it to the UE.</w:t>
      </w:r>
    </w:p>
    <w:p>
      <w:bookmarkStart w:id="59" w:name="_Toc20955848"/>
      <w:bookmarkStart w:id="60" w:name="_Toc29892942"/>
      <w:bookmarkStart w:id="61" w:name="_Toc97910673"/>
      <w:bookmarkStart w:id="62" w:name="_Toc74154384"/>
      <w:bookmarkStart w:id="63" w:name="_Toc66289271"/>
      <w:bookmarkStart w:id="64" w:name="_Toc81383128"/>
      <w:bookmarkStart w:id="65" w:name="_Toc88657761"/>
      <w:bookmarkStart w:id="66" w:name="_Toc64448612"/>
      <w:bookmarkStart w:id="67" w:name="_Toc51763449"/>
      <w:bookmarkStart w:id="68" w:name="_Toc45832269"/>
      <w:bookmarkStart w:id="69" w:name="_Toc36556879"/>
      <w:r>
        <w:t xml:space="preserve">The </w:t>
      </w:r>
      <w:r>
        <w:rPr>
          <w:i/>
        </w:rPr>
        <w:t>RAN UE Paging DRX</w:t>
      </w:r>
      <w:r>
        <w:t xml:space="preserve"> IE may be included in the PAGING message, and if present the gNB-DU may use it according to TS 38.304 [24].</w:t>
      </w:r>
    </w:p>
    <w:p>
      <w:r>
        <w:t xml:space="preserve">The </w:t>
      </w:r>
      <w:r>
        <w:rPr>
          <w:i/>
        </w:rPr>
        <w:t>CN UE Paging DRX</w:t>
      </w:r>
      <w:r>
        <w:t xml:space="preserve"> IE may be included in the PAGING message, and if present the gNB-DU may use it according to TS 38.304 [24].</w:t>
      </w:r>
    </w:p>
    <w:p>
      <w:r>
        <w:t xml:space="preserve">The </w:t>
      </w:r>
      <w:r>
        <w:rPr>
          <w:i/>
        </w:rPr>
        <w:t>NR Paging eDRX Information</w:t>
      </w:r>
      <w:r>
        <w:t xml:space="preserve"> IE may be included in the PAGING message, and if present the gNB-DU may use it according to TS 38.304 [24].</w:t>
      </w:r>
    </w:p>
    <w:p>
      <w:r>
        <w:t xml:space="preserve">The </w:t>
      </w:r>
      <w:r>
        <w:rPr>
          <w:i/>
        </w:rPr>
        <w:t>NR Paging eDRX Information for RRC INACTIVE</w:t>
      </w:r>
      <w:r>
        <w:t xml:space="preserve"> IE may be included in the PAGING message, and if present the gNB-DU shall, if supported, use it according to TS 38.304 [24].</w:t>
      </w:r>
    </w:p>
    <w:p>
      <w:pPr>
        <w:rPr>
          <w:lang w:eastAsia="zh-CN"/>
        </w:rPr>
      </w:pPr>
      <w:r>
        <w:rPr>
          <w:lang w:eastAsia="zh-CN"/>
        </w:rPr>
        <w:t xml:space="preserve">The </w:t>
      </w:r>
      <w:r>
        <w:rPr>
          <w:i/>
          <w:iCs/>
          <w:lang w:eastAsia="zh-CN"/>
        </w:rPr>
        <w:t>Paging Cause</w:t>
      </w:r>
      <w:r>
        <w:rPr>
          <w:lang w:eastAsia="zh-CN"/>
        </w:rPr>
        <w:t xml:space="preserve"> IE may be included in the PAGING message. If present the gNB-DU shall, if supported, send it to UE according to TS 38.331 [8].</w:t>
      </w:r>
    </w:p>
    <w:p>
      <w:r>
        <w:rPr>
          <w:rFonts w:hint="eastAsia" w:eastAsia="宋体"/>
          <w:lang w:val="en-US" w:eastAsia="zh-CN"/>
        </w:rPr>
        <w:t>T</w:t>
      </w:r>
      <w:r>
        <w:t xml:space="preserve">he </w:t>
      </w:r>
      <w:r>
        <w:rPr>
          <w:rFonts w:hint="eastAsia"/>
          <w:i/>
          <w:iCs/>
          <w:lang w:eastAsia="zh-CN"/>
        </w:rPr>
        <w:t>PEIPS Assistance Information</w:t>
      </w:r>
      <w:r>
        <w:rPr>
          <w:rFonts w:hint="eastAsia"/>
          <w:i/>
          <w:lang w:val="en-US" w:eastAsia="zh-CN"/>
        </w:rPr>
        <w:t xml:space="preserve"> </w:t>
      </w:r>
      <w:r>
        <w:t xml:space="preserve">IE </w:t>
      </w:r>
      <w:r>
        <w:rPr>
          <w:rFonts w:hint="eastAsia" w:eastAsia="宋体"/>
          <w:lang w:val="en-US" w:eastAsia="zh-CN"/>
        </w:rPr>
        <w:t xml:space="preserve">may be </w:t>
      </w:r>
      <w:r>
        <w:t xml:space="preserve">included in the PAGING message, and if present the gNB-DU shall, if supported, </w:t>
      </w:r>
      <w:r>
        <w:rPr>
          <w:rFonts w:hint="eastAsia"/>
        </w:rPr>
        <w:t>use it for paging subgrouping of the UE</w:t>
      </w:r>
      <w:r>
        <w:rPr>
          <w:rFonts w:hint="eastAsia" w:eastAsia="宋体"/>
          <w:lang w:val="en-US" w:eastAsia="zh-CN"/>
        </w:rPr>
        <w:t>,</w:t>
      </w:r>
      <w:r>
        <w:rPr>
          <w:rFonts w:hint="eastAsia"/>
        </w:rPr>
        <w:t xml:space="preserve"> as specified </w:t>
      </w:r>
      <w:r>
        <w:t>in TS 38.30</w:t>
      </w:r>
      <w:r>
        <w:rPr>
          <w:rFonts w:hint="eastAsia" w:eastAsia="宋体"/>
          <w:lang w:val="en-US" w:eastAsia="zh-CN"/>
        </w:rPr>
        <w:t>0</w:t>
      </w:r>
      <w:r>
        <w:t xml:space="preserve"> [</w:t>
      </w:r>
      <w:r>
        <w:rPr>
          <w:rFonts w:hint="eastAsia" w:eastAsia="宋体"/>
          <w:lang w:val="en-US" w:eastAsia="zh-CN"/>
        </w:rPr>
        <w:t>6</w:t>
      </w:r>
      <w:r>
        <w:t xml:space="preserve">]. </w:t>
      </w:r>
    </w:p>
    <w:p>
      <w:pPr>
        <w:rPr>
          <w:lang w:eastAsia="zh-CN"/>
        </w:rPr>
      </w:pPr>
      <w:r>
        <w:rPr>
          <w:lang w:eastAsia="zh-CN"/>
        </w:rPr>
        <w:t xml:space="preserve">The </w:t>
      </w:r>
      <w:r>
        <w:rPr>
          <w:rFonts w:hint="eastAsia"/>
          <w:i/>
          <w:lang w:eastAsia="zh-CN"/>
        </w:rPr>
        <w:t>Red</w:t>
      </w:r>
      <w:r>
        <w:rPr>
          <w:rFonts w:hint="eastAsia"/>
          <w:i/>
          <w:lang w:val="en-US" w:eastAsia="zh-CN"/>
        </w:rPr>
        <w:t>C</w:t>
      </w:r>
      <w:r>
        <w:rPr>
          <w:rFonts w:hint="eastAsia"/>
          <w:i/>
          <w:lang w:eastAsia="zh-CN"/>
        </w:rPr>
        <w:t>ap Indication</w:t>
      </w:r>
      <w:r>
        <w:rPr>
          <w:lang w:eastAsia="zh-CN"/>
        </w:rPr>
        <w:t xml:space="preserve"> IE may be included in</w:t>
      </w:r>
      <w:r>
        <w:rPr>
          <w:rFonts w:hint="eastAsia"/>
          <w:lang w:val="en-US" w:eastAsia="zh-CN"/>
        </w:rPr>
        <w:t xml:space="preserve"> the</w:t>
      </w:r>
      <w:r>
        <w:rPr>
          <w:lang w:eastAsia="zh-CN"/>
        </w:rPr>
        <w:t xml:space="preserve"> </w:t>
      </w:r>
      <w:r>
        <w:rPr>
          <w:i/>
          <w:iCs/>
          <w:lang w:eastAsia="zh-CN"/>
        </w:rPr>
        <w:t>UE Paging Capability</w:t>
      </w:r>
      <w:r>
        <w:rPr>
          <w:lang w:val="en-US" w:eastAsia="zh-CN"/>
        </w:rPr>
        <w:t xml:space="preserve"> IE in </w:t>
      </w:r>
      <w:r>
        <w:rPr>
          <w:lang w:eastAsia="zh-CN"/>
        </w:rPr>
        <w:t xml:space="preserve">the PAGING message, and if present the gNB-DU shall, if supported, </w:t>
      </w:r>
      <w:r>
        <w:rPr>
          <w:rFonts w:hint="eastAsia"/>
        </w:rPr>
        <w:t>use it for paging</w:t>
      </w:r>
      <w:r>
        <w:rPr>
          <w:rFonts w:hint="eastAsia"/>
          <w:lang w:val="en-US" w:eastAsia="zh-CN"/>
        </w:rPr>
        <w:t xml:space="preserve"> of</w:t>
      </w:r>
      <w:r>
        <w:rPr>
          <w:lang w:val="en-US" w:eastAsia="zh-CN"/>
        </w:rPr>
        <w:t xml:space="preserve"> the</w:t>
      </w:r>
      <w:r>
        <w:rPr>
          <w:rFonts w:hint="eastAsia"/>
          <w:lang w:val="en-US" w:eastAsia="zh-CN"/>
        </w:rPr>
        <w:t xml:space="preserve"> RedCap UE</w:t>
      </w:r>
      <w:r>
        <w:rPr>
          <w:lang w:eastAsia="zh-CN"/>
        </w:rPr>
        <w:t xml:space="preserve"> or </w:t>
      </w:r>
      <w:r>
        <w:rPr>
          <w:lang w:val="en-US" w:eastAsia="zh-CN"/>
        </w:rPr>
        <w:t>the</w:t>
      </w:r>
      <w:r>
        <w:rPr>
          <w:rFonts w:hint="eastAsia"/>
          <w:lang w:val="en-US" w:eastAsia="zh-CN"/>
        </w:rPr>
        <w:t xml:space="preserve"> </w:t>
      </w:r>
      <w:r>
        <w:rPr>
          <w:lang w:eastAsia="zh-CN"/>
        </w:rPr>
        <w:t>eRedCap UE.</w:t>
      </w:r>
    </w:p>
    <w:p>
      <w:pPr>
        <w:rPr>
          <w:ins w:id="0" w:author="ZTE" w:date="2025-03-26T10:02:25Z"/>
          <w:lang w:eastAsia="zh-CN"/>
        </w:rPr>
      </w:pPr>
      <w:ins w:id="1" w:author="ZTE" w:date="2025-03-26T10:02:25Z">
        <w:r>
          <w:rPr>
            <w:lang w:eastAsia="zh-CN"/>
          </w:rPr>
          <w:t xml:space="preserve">The </w:t>
        </w:r>
      </w:ins>
      <w:ins w:id="2" w:author="ZTE" w:date="2025-03-26T10:02:25Z">
        <w:r>
          <w:rPr>
            <w:rFonts w:hint="eastAsia" w:eastAsiaTheme="minorEastAsia"/>
            <w:i/>
            <w:lang w:eastAsia="zh-CN"/>
          </w:rPr>
          <w:t>Paging Adaptation</w:t>
        </w:r>
      </w:ins>
      <w:ins w:id="3" w:author="ZTE" w:date="2025-03-26T10:02:25Z">
        <w:r>
          <w:rPr>
            <w:rFonts w:hint="eastAsia"/>
            <w:i/>
            <w:lang w:eastAsia="zh-CN"/>
          </w:rPr>
          <w:t xml:space="preserve"> Indication</w:t>
        </w:r>
      </w:ins>
      <w:ins w:id="4" w:author="ZTE" w:date="2025-03-26T10:02:25Z">
        <w:r>
          <w:rPr>
            <w:lang w:eastAsia="zh-CN"/>
          </w:rPr>
          <w:t xml:space="preserve"> IE may be included in</w:t>
        </w:r>
      </w:ins>
      <w:ins w:id="5" w:author="ZTE" w:date="2025-03-26T10:02:25Z">
        <w:r>
          <w:rPr>
            <w:rFonts w:hint="eastAsia"/>
            <w:lang w:val="en-US" w:eastAsia="zh-CN"/>
          </w:rPr>
          <w:t xml:space="preserve"> the</w:t>
        </w:r>
      </w:ins>
      <w:ins w:id="6" w:author="ZTE" w:date="2025-03-26T10:02:25Z">
        <w:r>
          <w:rPr>
            <w:lang w:eastAsia="zh-CN"/>
          </w:rPr>
          <w:t xml:space="preserve"> </w:t>
        </w:r>
      </w:ins>
      <w:ins w:id="7" w:author="ZTE" w:date="2025-03-26T10:02:25Z">
        <w:r>
          <w:rPr>
            <w:i/>
            <w:iCs/>
            <w:lang w:eastAsia="zh-CN"/>
          </w:rPr>
          <w:t>UE Paging Capability</w:t>
        </w:r>
      </w:ins>
      <w:ins w:id="8" w:author="ZTE" w:date="2025-03-26T10:02:25Z">
        <w:r>
          <w:rPr>
            <w:lang w:val="en-US" w:eastAsia="zh-CN"/>
          </w:rPr>
          <w:t xml:space="preserve"> IE in </w:t>
        </w:r>
      </w:ins>
      <w:ins w:id="9" w:author="ZTE" w:date="2025-03-26T10:02:25Z">
        <w:r>
          <w:rPr>
            <w:lang w:eastAsia="zh-CN"/>
          </w:rPr>
          <w:t xml:space="preserve">the PAGING message, and if present the gNB-DU shall, if supported, </w:t>
        </w:r>
      </w:ins>
      <w:ins w:id="10" w:author="ZTE" w:date="2025-03-26T10:02:25Z">
        <w:r>
          <w:rPr>
            <w:rFonts w:hint="eastAsia"/>
          </w:rPr>
          <w:t xml:space="preserve">use it </w:t>
        </w:r>
      </w:ins>
      <w:ins w:id="11" w:author="ZTE" w:date="2025-03-26T10:02:25Z">
        <w:r>
          <w:rPr>
            <w:rFonts w:hint="eastAsia" w:eastAsiaTheme="minorEastAsia"/>
            <w:lang w:eastAsia="zh-CN"/>
          </w:rPr>
          <w:t>for paging adaptation to the UE</w:t>
        </w:r>
      </w:ins>
      <w:ins w:id="12" w:author="ZTE" w:date="2025-03-26T10:02:25Z">
        <w:r>
          <w:rPr>
            <w:lang w:eastAsia="zh-CN"/>
          </w:rPr>
          <w:t>.</w:t>
        </w:r>
      </w:ins>
    </w:p>
    <w:p>
      <w:pPr>
        <w:rPr>
          <w:rFonts w:eastAsia="宋体"/>
          <w:lang w:eastAsia="zh-CN"/>
        </w:rPr>
      </w:pPr>
      <w:r>
        <w:rPr>
          <w:rFonts w:eastAsia="宋体"/>
          <w:lang w:eastAsia="zh-CN"/>
        </w:rPr>
        <w:t xml:space="preserve">The </w:t>
      </w:r>
      <w:r>
        <w:rPr>
          <w:rFonts w:eastAsia="宋体"/>
          <w:i/>
          <w:lang w:eastAsia="zh-CN"/>
        </w:rPr>
        <w:t xml:space="preserve">Last Used Cell Indication </w:t>
      </w:r>
      <w:r>
        <w:rPr>
          <w:rFonts w:eastAsia="宋体"/>
          <w:lang w:eastAsia="zh-CN"/>
        </w:rPr>
        <w:t xml:space="preserve">IE may be included in the </w:t>
      </w:r>
      <w:r>
        <w:rPr>
          <w:rFonts w:eastAsia="宋体"/>
          <w:i/>
          <w:lang w:eastAsia="zh-CN"/>
        </w:rPr>
        <w:t>Paging Cell Item IEs</w:t>
      </w:r>
      <w:r>
        <w:rPr>
          <w:rFonts w:eastAsia="宋体"/>
          <w:lang w:eastAsia="zh-CN"/>
        </w:rPr>
        <w:t xml:space="preserve"> IE of the PAGING message, and if present the gNB-DU shall, if supported, consider the cell identified by the </w:t>
      </w:r>
      <w:r>
        <w:rPr>
          <w:rFonts w:eastAsia="宋体"/>
          <w:i/>
          <w:lang w:eastAsia="zh-CN"/>
        </w:rPr>
        <w:t>NR CGI</w:t>
      </w:r>
      <w:r>
        <w:rPr>
          <w:rFonts w:eastAsia="宋体"/>
          <w:lang w:eastAsia="zh-CN"/>
        </w:rPr>
        <w:t xml:space="preserve"> IE as the last used cell of the paged UE, and use it as specified in TS 38.331 [8].</w:t>
      </w:r>
    </w:p>
    <w:p>
      <w:pPr>
        <w:rPr>
          <w:rFonts w:eastAsia="宋体"/>
          <w:lang w:eastAsia="zh-CN"/>
        </w:rPr>
      </w:pPr>
      <w:bookmarkStart w:id="70" w:name="_Toc105510693"/>
      <w:bookmarkStart w:id="71" w:name="_Toc105927225"/>
      <w:bookmarkStart w:id="72" w:name="_Toc99038312"/>
      <w:bookmarkStart w:id="73" w:name="_Toc99730574"/>
      <w:bookmarkStart w:id="74" w:name="_Toc106109765"/>
      <w:r>
        <w:rPr>
          <w:rFonts w:eastAsia="宋体"/>
          <w:lang w:eastAsia="zh-CN"/>
        </w:rPr>
        <w:t xml:space="preserve">The </w:t>
      </w:r>
      <w:r>
        <w:rPr>
          <w:rFonts w:eastAsia="宋体"/>
          <w:i/>
          <w:lang w:eastAsia="zh-CN"/>
        </w:rPr>
        <w:t xml:space="preserve">Recommended SSBs List </w:t>
      </w:r>
      <w:r>
        <w:rPr>
          <w:rFonts w:eastAsia="宋体"/>
          <w:lang w:eastAsia="zh-CN"/>
        </w:rPr>
        <w:t xml:space="preserve">IE may be included in the </w:t>
      </w:r>
      <w:r>
        <w:rPr>
          <w:rFonts w:eastAsia="宋体"/>
          <w:i/>
          <w:lang w:eastAsia="zh-CN"/>
        </w:rPr>
        <w:t>Paging Cell Item IEs</w:t>
      </w:r>
      <w:r>
        <w:rPr>
          <w:rFonts w:eastAsia="宋体"/>
          <w:lang w:eastAsia="zh-CN"/>
        </w:rPr>
        <w:t xml:space="preserve"> IE of the PAGING message, and if present the gNB-DU shall, if supported, use it to send the paging message over the indicated SSB beams.</w:t>
      </w:r>
    </w:p>
    <w:p>
      <w:pPr>
        <w:rPr>
          <w:lang w:eastAsia="zh-CN"/>
        </w:rPr>
      </w:pPr>
      <w:r>
        <w:rPr>
          <w:lang w:eastAsia="zh-CN"/>
        </w:rPr>
        <w:t xml:space="preserve">The </w:t>
      </w:r>
      <w:r>
        <w:rPr>
          <w:i/>
          <w:lang w:eastAsia="zh-CN"/>
        </w:rPr>
        <w:t>PEI Subgrouping Support Indication</w:t>
      </w:r>
      <w:r>
        <w:rPr>
          <w:lang w:eastAsia="zh-CN"/>
        </w:rPr>
        <w:t xml:space="preserve"> IE may be included in the </w:t>
      </w:r>
      <w:r>
        <w:rPr>
          <w:i/>
          <w:lang w:eastAsia="zh-CN"/>
        </w:rPr>
        <w:t>Paging Cell Item IEs</w:t>
      </w:r>
      <w:r>
        <w:rPr>
          <w:lang w:eastAsia="zh-CN"/>
        </w:rPr>
        <w:t xml:space="preserve"> </w:t>
      </w:r>
      <w:r>
        <w:rPr>
          <w:lang w:val="en-US" w:eastAsia="zh-CN"/>
        </w:rPr>
        <w:t xml:space="preserve">IE in </w:t>
      </w:r>
      <w:r>
        <w:rPr>
          <w:lang w:eastAsia="zh-CN"/>
        </w:rPr>
        <w:t xml:space="preserve">the PAGING message, and if present the gNB-DU shall, if supported, consider that the cell identified by the </w:t>
      </w:r>
      <w:r>
        <w:rPr>
          <w:i/>
          <w:lang w:eastAsia="zh-CN"/>
        </w:rPr>
        <w:t>NR CGI</w:t>
      </w:r>
      <w:r>
        <w:rPr>
          <w:lang w:eastAsia="zh-CN"/>
        </w:rPr>
        <w:t xml:space="preserve"> IE is supported by the UE to receive the paging early indication as described in TS 38.300 [6] and TS 38.304 [24].</w:t>
      </w:r>
    </w:p>
    <w:p>
      <w:pPr>
        <w:rPr>
          <w:lang w:eastAsia="zh-CN"/>
        </w:rPr>
      </w:pPr>
      <w:r>
        <w:rPr>
          <w:lang w:eastAsia="zh-CN"/>
        </w:rPr>
        <w:t xml:space="preserve">The </w:t>
      </w:r>
      <w:r>
        <w:rPr>
          <w:i/>
          <w:iCs/>
          <w:lang w:eastAsia="zh-CN"/>
        </w:rPr>
        <w:t>UE Paging Capability</w:t>
      </w:r>
      <w:r>
        <w:rPr>
          <w:lang w:val="en-US" w:eastAsia="zh-CN"/>
        </w:rPr>
        <w:t xml:space="preserve"> IE </w:t>
      </w:r>
      <w:r>
        <w:rPr>
          <w:lang w:eastAsia="zh-CN"/>
        </w:rPr>
        <w:t xml:space="preserve">may be included </w:t>
      </w:r>
      <w:r>
        <w:rPr>
          <w:lang w:val="en-US" w:eastAsia="zh-CN"/>
        </w:rPr>
        <w:t xml:space="preserve">in </w:t>
      </w:r>
      <w:r>
        <w:rPr>
          <w:lang w:eastAsia="zh-CN"/>
        </w:rPr>
        <w:t>the PAGING message, and if present the gNB-DU shall, if supported, take it into account when paging the UE.</w:t>
      </w:r>
    </w:p>
    <w:p>
      <w:r>
        <w:t xml:space="preserve">The </w:t>
      </w:r>
      <w:r>
        <w:rPr>
          <w:i/>
          <w:iCs/>
        </w:rPr>
        <w:t>Extended UE Identity Index Value</w:t>
      </w:r>
      <w:r>
        <w:t xml:space="preserve"> IE may be included in the PAGING message, and if present the gNB-DU shall, if supported, use it according to TS 38.304 [24].</w:t>
      </w:r>
    </w:p>
    <w:p>
      <w:pPr>
        <w:rPr>
          <w:lang w:eastAsia="zh-CN"/>
        </w:rPr>
      </w:pPr>
      <w:r>
        <w:t xml:space="preserve">The </w:t>
      </w:r>
      <w:r>
        <w:rPr>
          <w:i/>
        </w:rPr>
        <w:t>Hashed UE Identity Index Value</w:t>
      </w:r>
      <w:r>
        <w:t xml:space="preserve"> IE may be included in the PAGING message, and if present the gNB-DU shall, if supported, use it according to TS 38.304 [24].</w:t>
      </w:r>
      <w:r>
        <w:rPr>
          <w:rFonts w:hint="eastAsia"/>
          <w:lang w:eastAsia="zh-CN"/>
        </w:rPr>
        <w:t xml:space="preserve"> </w:t>
      </w:r>
    </w:p>
    <w:p>
      <w:pPr>
        <w:rPr>
          <w:lang w:eastAsia="zh-CN"/>
        </w:rPr>
      </w:pPr>
      <w:r>
        <w:rPr>
          <w:lang w:eastAsia="zh-CN"/>
        </w:rPr>
        <w:t xml:space="preserve">The </w:t>
      </w:r>
      <w:r>
        <w:rPr>
          <w:i/>
          <w:lang w:eastAsia="zh-CN"/>
        </w:rPr>
        <w:t>MT-SDT Information</w:t>
      </w:r>
      <w:r>
        <w:rPr>
          <w:lang w:eastAsia="zh-CN"/>
        </w:rPr>
        <w:t xml:space="preserve"> IE may be included in the PAGING message. If present the gNB-DU shall, if supported, use it for MT-SDT paging as specified in TS 38.331 [8].</w:t>
      </w:r>
    </w:p>
    <w:p>
      <w:r>
        <w:t xml:space="preserve">The </w:t>
      </w:r>
      <w:r>
        <w:rPr>
          <w:i/>
        </w:rPr>
        <w:t>NR Paging Long eDRX Information for RRC INACTIVE</w:t>
      </w:r>
      <w:r>
        <w:t xml:space="preserve"> IE may be included in the PAGING message, and if present, the gNB-DU shall, if supported, use it according to TS 38.304 [24].</w:t>
      </w:r>
    </w:p>
    <w:p>
      <w:pPr>
        <w:pStyle w:val="6"/>
      </w:pPr>
      <w:bookmarkStart w:id="75" w:name="_CR8_7_1_3"/>
      <w:bookmarkEnd w:id="75"/>
      <w:bookmarkStart w:id="76" w:name="_Toc184831343"/>
      <w:bookmarkStart w:id="77" w:name="_Toc120124045"/>
      <w:bookmarkStart w:id="78" w:name="_Toc113835202"/>
      <w:r>
        <w:t>8.7.1.3</w:t>
      </w:r>
      <w:r>
        <w:tab/>
      </w:r>
      <w:r>
        <w:t>Abnormal Conditions</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6"/>
      <w:bookmarkEnd w:id="77"/>
      <w:bookmarkEnd w:id="78"/>
    </w:p>
    <w:p>
      <w:r>
        <w:t>Not applicable.</w:t>
      </w:r>
    </w:p>
    <w:p>
      <w:pPr>
        <w:pStyle w:val="87"/>
        <w:rPr>
          <w:lang w:val="en-US" w:eastAsia="zh-CN"/>
        </w:rPr>
      </w:pPr>
      <w:r>
        <w:rPr>
          <w:highlight w:val="yellow"/>
        </w:rPr>
        <w:t xml:space="preserve">&lt;&lt;&lt;&lt;&lt;&lt;&lt;&lt;&lt;&lt;&lt;&lt;&lt;&lt;&lt;&lt;&lt;&lt;&lt;&lt; </w:t>
      </w:r>
      <w:r>
        <w:rPr>
          <w:rFonts w:hint="eastAsia"/>
          <w:highlight w:val="yellow"/>
          <w:lang w:val="en-US" w:eastAsia="zh-CN"/>
        </w:rPr>
        <w:t>NEXT</w:t>
      </w:r>
      <w:r>
        <w:rPr>
          <w:highlight w:val="yellow"/>
          <w:lang w:val="en-US" w:eastAsia="zh-CN"/>
        </w:rPr>
        <w:t xml:space="preserve"> </w:t>
      </w:r>
      <w:r>
        <w:rPr>
          <w:rFonts w:hint="eastAsia"/>
          <w:highlight w:val="yellow"/>
          <w:lang w:val="en-US" w:eastAsia="zh-CN"/>
        </w:rPr>
        <w:t xml:space="preserve">OF </w:t>
      </w:r>
      <w:r>
        <w:rPr>
          <w:highlight w:val="yellow"/>
          <w:lang w:val="en-US" w:eastAsia="zh-CN"/>
        </w:rPr>
        <w:t>CHANGE</w:t>
      </w:r>
      <w:r>
        <w:rPr>
          <w:highlight w:val="yellow"/>
        </w:rPr>
        <w:t xml:space="preserve"> &gt;&gt;&gt;&gt;&gt;&gt;&gt;&gt;&gt;&gt;&gt;&gt;&gt;&gt;&gt;&gt;&gt;&gt;&gt;&gt;</w:t>
      </w:r>
    </w:p>
    <w:p>
      <w:pPr>
        <w:pStyle w:val="6"/>
        <w:keepNext w:val="0"/>
        <w:keepLines w:val="0"/>
        <w:widowControl w:val="0"/>
        <w:rPr>
          <w:bCs/>
          <w:iCs/>
        </w:rPr>
      </w:pPr>
      <w:bookmarkStart w:id="79" w:name="_Toc99038949"/>
      <w:bookmarkStart w:id="80" w:name="_Toc105511343"/>
      <w:bookmarkStart w:id="81" w:name="_Toc99731212"/>
      <w:bookmarkStart w:id="82" w:name="_Toc120124700"/>
      <w:bookmarkStart w:id="83" w:name="_Toc105927875"/>
      <w:bookmarkStart w:id="84" w:name="_Toc184832066"/>
      <w:bookmarkStart w:id="85" w:name="_Toc113835852"/>
      <w:bookmarkStart w:id="86" w:name="_Toc106110415"/>
      <w:r>
        <w:rPr>
          <w:bCs/>
          <w:iCs/>
        </w:rPr>
        <w:t>9.3.1.270</w:t>
      </w:r>
      <w:r>
        <w:rPr>
          <w:bCs/>
          <w:iCs/>
        </w:rPr>
        <w:tab/>
      </w:r>
      <w:r>
        <w:rPr>
          <w:bCs/>
          <w:iCs/>
        </w:rPr>
        <w:t>UE Paging Capability</w:t>
      </w:r>
      <w:bookmarkEnd w:id="79"/>
      <w:bookmarkEnd w:id="80"/>
      <w:bookmarkEnd w:id="81"/>
      <w:bookmarkEnd w:id="82"/>
      <w:bookmarkEnd w:id="83"/>
      <w:bookmarkEnd w:id="84"/>
      <w:bookmarkEnd w:id="85"/>
      <w:bookmarkEnd w:id="86"/>
    </w:p>
    <w:p>
      <w:pPr>
        <w:widowControl w:val="0"/>
      </w:pPr>
      <w:r>
        <w:rPr>
          <w:rFonts w:hint="eastAsia"/>
        </w:rPr>
        <w:t>This IE provides the UE Paging Capability</w:t>
      </w:r>
      <w:r>
        <w:rPr>
          <w:rFonts w:hint="eastAsia" w:eastAsia="宋体"/>
          <w:lang w:val="en-US" w:eastAsia="zh-CN"/>
        </w:rPr>
        <w:t xml:space="preserve"> information needed for paging</w:t>
      </w:r>
      <w:r>
        <w:t>.</w:t>
      </w:r>
    </w:p>
    <w:tbl>
      <w:tblPr>
        <w:tblStyle w:val="43"/>
        <w:tblW w:w="504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09"/>
        <w:gridCol w:w="1106"/>
        <w:gridCol w:w="1106"/>
        <w:gridCol w:w="1547"/>
        <w:gridCol w:w="1769"/>
        <w:gridCol w:w="1106"/>
        <w:gridCol w:w="11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1" w:type="pct"/>
          </w:tcPr>
          <w:p>
            <w:pPr>
              <w:pStyle w:val="55"/>
              <w:keepNext w:val="0"/>
              <w:keepLines w:val="0"/>
              <w:widowControl w:val="0"/>
            </w:pPr>
            <w:r>
              <w:t>IE/Group Name</w:t>
            </w:r>
          </w:p>
        </w:tc>
        <w:tc>
          <w:tcPr>
            <w:tcW w:w="556" w:type="pct"/>
          </w:tcPr>
          <w:p>
            <w:pPr>
              <w:pStyle w:val="55"/>
              <w:keepNext w:val="0"/>
              <w:keepLines w:val="0"/>
              <w:widowControl w:val="0"/>
            </w:pPr>
            <w:r>
              <w:t>Presence</w:t>
            </w:r>
          </w:p>
        </w:tc>
        <w:tc>
          <w:tcPr>
            <w:tcW w:w="556" w:type="pct"/>
          </w:tcPr>
          <w:p>
            <w:pPr>
              <w:pStyle w:val="55"/>
              <w:keepNext w:val="0"/>
              <w:keepLines w:val="0"/>
              <w:widowControl w:val="0"/>
            </w:pPr>
            <w:r>
              <w:t>Range</w:t>
            </w:r>
          </w:p>
        </w:tc>
        <w:tc>
          <w:tcPr>
            <w:tcW w:w="778" w:type="pct"/>
          </w:tcPr>
          <w:p>
            <w:pPr>
              <w:pStyle w:val="55"/>
              <w:keepNext w:val="0"/>
              <w:keepLines w:val="0"/>
              <w:widowControl w:val="0"/>
            </w:pPr>
            <w:r>
              <w:t>IE type and reference</w:t>
            </w:r>
          </w:p>
        </w:tc>
        <w:tc>
          <w:tcPr>
            <w:tcW w:w="889" w:type="pct"/>
          </w:tcPr>
          <w:p>
            <w:pPr>
              <w:pStyle w:val="55"/>
              <w:keepNext w:val="0"/>
              <w:keepLines w:val="0"/>
              <w:widowControl w:val="0"/>
            </w:pPr>
            <w:r>
              <w:t>Semantics description</w:t>
            </w:r>
          </w:p>
        </w:tc>
        <w:tc>
          <w:tcPr>
            <w:tcW w:w="556" w:type="pct"/>
          </w:tcPr>
          <w:p>
            <w:pPr>
              <w:pStyle w:val="55"/>
              <w:keepNext w:val="0"/>
              <w:keepLines w:val="0"/>
              <w:widowControl w:val="0"/>
            </w:pPr>
            <w:r>
              <w:t>Criticality</w:t>
            </w:r>
          </w:p>
        </w:tc>
        <w:tc>
          <w:tcPr>
            <w:tcW w:w="556" w:type="pct"/>
          </w:tcPr>
          <w:p>
            <w:pPr>
              <w:pStyle w:val="55"/>
              <w:keepNext w:val="0"/>
              <w:keepLines w:val="0"/>
              <w:widowControl w:val="0"/>
            </w:pPr>
            <w: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1" w:type="pct"/>
          </w:tcPr>
          <w:p>
            <w:pPr>
              <w:pStyle w:val="57"/>
              <w:keepNext w:val="0"/>
              <w:keepLines w:val="0"/>
              <w:widowControl w:val="0"/>
            </w:pPr>
            <w:r>
              <w:t>INACTIVE State PO-Determination</w:t>
            </w:r>
          </w:p>
        </w:tc>
        <w:tc>
          <w:tcPr>
            <w:tcW w:w="556" w:type="pct"/>
          </w:tcPr>
          <w:p>
            <w:pPr>
              <w:pStyle w:val="57"/>
              <w:keepNext w:val="0"/>
              <w:keepLines w:val="0"/>
              <w:widowControl w:val="0"/>
            </w:pPr>
            <w:r>
              <w:t>O</w:t>
            </w:r>
          </w:p>
        </w:tc>
        <w:tc>
          <w:tcPr>
            <w:tcW w:w="556" w:type="pct"/>
          </w:tcPr>
          <w:p>
            <w:pPr>
              <w:pStyle w:val="57"/>
              <w:keepNext w:val="0"/>
              <w:keepLines w:val="0"/>
              <w:widowControl w:val="0"/>
            </w:pPr>
          </w:p>
        </w:tc>
        <w:tc>
          <w:tcPr>
            <w:tcW w:w="778" w:type="pct"/>
          </w:tcPr>
          <w:p>
            <w:pPr>
              <w:pStyle w:val="57"/>
              <w:keepNext w:val="0"/>
              <w:keepLines w:val="0"/>
              <w:widowControl w:val="0"/>
            </w:pPr>
            <w:r>
              <w:t>ENUMERATED(supported,…)</w:t>
            </w:r>
          </w:p>
        </w:tc>
        <w:tc>
          <w:tcPr>
            <w:tcW w:w="889" w:type="pct"/>
          </w:tcPr>
          <w:p>
            <w:pPr>
              <w:pStyle w:val="57"/>
              <w:keepNext w:val="0"/>
              <w:keepLines w:val="0"/>
              <w:widowControl w:val="0"/>
            </w:pPr>
            <w:r>
              <w:t>Corresponds to the</w:t>
            </w:r>
            <w:r>
              <w:rPr>
                <w:szCs w:val="22"/>
              </w:rPr>
              <w:t xml:space="preserve"> </w:t>
            </w:r>
            <w:r>
              <w:rPr>
                <w:i/>
                <w:iCs/>
                <w:szCs w:val="22"/>
                <w:lang w:eastAsia="zh-CN"/>
              </w:rPr>
              <w:t>inactiveStatePO-Determination</w:t>
            </w:r>
            <w:r>
              <w:rPr>
                <w:rFonts w:eastAsia="宋体"/>
              </w:rPr>
              <w:t xml:space="preserve"> contained in the </w:t>
            </w:r>
            <w:r>
              <w:rPr>
                <w:rFonts w:eastAsia="宋体"/>
                <w:i/>
              </w:rPr>
              <w:t>UERadioPagingInformation</w:t>
            </w:r>
            <w:r>
              <w:rPr>
                <w:szCs w:val="22"/>
              </w:rPr>
              <w:t xml:space="preserve"> IE </w:t>
            </w:r>
            <w:r>
              <w:t>defined in TS 38.331 [</w:t>
            </w:r>
            <w:r>
              <w:rPr>
                <w:rFonts w:eastAsia="Cambria Math"/>
                <w:lang w:eastAsia="ja-JP"/>
              </w:rPr>
              <w:t>8</w:t>
            </w:r>
            <w:r>
              <w:t>].</w:t>
            </w:r>
          </w:p>
        </w:tc>
        <w:tc>
          <w:tcPr>
            <w:tcW w:w="556" w:type="pct"/>
          </w:tcPr>
          <w:p>
            <w:pPr>
              <w:pStyle w:val="56"/>
              <w:keepNext w:val="0"/>
              <w:keepLines w:val="0"/>
              <w:widowControl w:val="0"/>
            </w:pPr>
            <w:r>
              <w:t>-</w:t>
            </w:r>
          </w:p>
        </w:tc>
        <w:tc>
          <w:tcPr>
            <w:tcW w:w="556" w:type="pct"/>
          </w:tcPr>
          <w:p>
            <w:pPr>
              <w:pStyle w:val="56"/>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1" w:type="pct"/>
          </w:tcPr>
          <w:p>
            <w:pPr>
              <w:pStyle w:val="57"/>
              <w:keepNext w:val="0"/>
              <w:keepLines w:val="0"/>
              <w:widowControl w:val="0"/>
            </w:pPr>
            <w:r>
              <w:rPr>
                <w:rFonts w:hint="eastAsia"/>
                <w:lang w:val="en-US" w:eastAsia="zh-CN"/>
              </w:rPr>
              <w:t>RedCap Indication</w:t>
            </w:r>
          </w:p>
        </w:tc>
        <w:tc>
          <w:tcPr>
            <w:tcW w:w="556" w:type="pct"/>
          </w:tcPr>
          <w:p>
            <w:pPr>
              <w:pStyle w:val="57"/>
              <w:keepNext w:val="0"/>
              <w:keepLines w:val="0"/>
              <w:widowControl w:val="0"/>
            </w:pPr>
            <w:r>
              <w:rPr>
                <w:rFonts w:hint="eastAsia"/>
                <w:lang w:val="en-US" w:eastAsia="zh-CN"/>
              </w:rPr>
              <w:t>O</w:t>
            </w:r>
          </w:p>
        </w:tc>
        <w:tc>
          <w:tcPr>
            <w:tcW w:w="556" w:type="pct"/>
          </w:tcPr>
          <w:p>
            <w:pPr>
              <w:pStyle w:val="57"/>
              <w:keepNext w:val="0"/>
              <w:keepLines w:val="0"/>
              <w:widowControl w:val="0"/>
            </w:pPr>
          </w:p>
        </w:tc>
        <w:tc>
          <w:tcPr>
            <w:tcW w:w="778" w:type="pct"/>
          </w:tcPr>
          <w:p>
            <w:pPr>
              <w:pStyle w:val="57"/>
              <w:keepNext w:val="0"/>
              <w:keepLines w:val="0"/>
              <w:widowControl w:val="0"/>
            </w:pPr>
            <w:r>
              <w:t>ENUMERATED(true,…)</w:t>
            </w:r>
          </w:p>
        </w:tc>
        <w:tc>
          <w:tcPr>
            <w:tcW w:w="889" w:type="pct"/>
          </w:tcPr>
          <w:p>
            <w:pPr>
              <w:pStyle w:val="57"/>
              <w:keepNext w:val="0"/>
              <w:keepLines w:val="0"/>
              <w:widowControl w:val="0"/>
            </w:pPr>
            <w:r>
              <w:t>Indicates that the paged UE is a Redcap UE or an eRedCap UE.</w:t>
            </w:r>
          </w:p>
        </w:tc>
        <w:tc>
          <w:tcPr>
            <w:tcW w:w="556" w:type="pct"/>
          </w:tcPr>
          <w:p>
            <w:pPr>
              <w:pStyle w:val="56"/>
              <w:keepNext w:val="0"/>
              <w:keepLines w:val="0"/>
              <w:widowControl w:val="0"/>
            </w:pPr>
            <w:r>
              <w:t>YES</w:t>
            </w:r>
          </w:p>
        </w:tc>
        <w:tc>
          <w:tcPr>
            <w:tcW w:w="556" w:type="pct"/>
          </w:tcPr>
          <w:p>
            <w:pPr>
              <w:pStyle w:val="56"/>
              <w:keepNext w:val="0"/>
              <w:keepLines w:val="0"/>
              <w:widowControl w:val="0"/>
            </w:pPr>
            <w:r>
              <w:rPr>
                <w:rFonts w:eastAsia="Tahoma"/>
                <w:snapToGrid w:val="0"/>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1" w:type="pct"/>
          </w:tcPr>
          <w:p>
            <w:pPr>
              <w:pStyle w:val="57"/>
              <w:keepNext w:val="0"/>
              <w:keepLines w:val="0"/>
              <w:widowControl w:val="0"/>
              <w:rPr>
                <w:rFonts w:hint="default"/>
                <w:lang w:val="en-US" w:eastAsia="zh-CN"/>
              </w:rPr>
            </w:pPr>
            <w:ins w:id="13" w:author="ZTE" w:date="2025-03-26T10:55:05Z">
              <w:r>
                <w:rPr>
                  <w:rFonts w:hint="eastAsia" w:eastAsiaTheme="minorEastAsia"/>
                  <w:lang w:val="en-US" w:eastAsia="zh-CN"/>
                </w:rPr>
                <w:t xml:space="preserve">Paging </w:t>
              </w:r>
            </w:ins>
            <w:ins w:id="14" w:author="ZTE" w:date="2025-03-27T16:59:42Z">
              <w:r>
                <w:rPr>
                  <w:rFonts w:hint="eastAsia" w:eastAsiaTheme="minorEastAsia"/>
                  <w:lang w:val="en-US" w:eastAsia="zh-CN"/>
                </w:rPr>
                <w:t>A</w:t>
              </w:r>
            </w:ins>
            <w:ins w:id="15" w:author="ZTE" w:date="2025-03-26T10:55:05Z">
              <w:r>
                <w:rPr>
                  <w:rFonts w:hint="eastAsia" w:eastAsiaTheme="minorEastAsia"/>
                  <w:lang w:val="en-US" w:eastAsia="zh-CN"/>
                </w:rPr>
                <w:t>daptation</w:t>
              </w:r>
            </w:ins>
            <w:ins w:id="16" w:author="ZTE" w:date="2025-03-26T10:55:05Z">
              <w:r>
                <w:rPr>
                  <w:rFonts w:hint="eastAsia"/>
                  <w:lang w:val="en-US" w:eastAsia="zh-CN"/>
                </w:rPr>
                <w:t xml:space="preserve"> Indication</w:t>
              </w:r>
            </w:ins>
          </w:p>
        </w:tc>
        <w:tc>
          <w:tcPr>
            <w:tcW w:w="556" w:type="pct"/>
          </w:tcPr>
          <w:p>
            <w:pPr>
              <w:pStyle w:val="57"/>
              <w:keepNext w:val="0"/>
              <w:keepLines w:val="0"/>
              <w:widowControl w:val="0"/>
              <w:rPr>
                <w:lang w:val="en-US" w:eastAsia="zh-CN"/>
              </w:rPr>
            </w:pPr>
            <w:ins w:id="17" w:author="ZTE" w:date="2025-03-20T11:27:00Z">
              <w:r>
                <w:rPr>
                  <w:rFonts w:hint="eastAsia"/>
                  <w:lang w:val="en-US" w:eastAsia="zh-CN"/>
                </w:rPr>
                <w:t>O</w:t>
              </w:r>
            </w:ins>
          </w:p>
        </w:tc>
        <w:tc>
          <w:tcPr>
            <w:tcW w:w="556" w:type="pct"/>
          </w:tcPr>
          <w:p>
            <w:pPr>
              <w:pStyle w:val="57"/>
              <w:keepNext w:val="0"/>
              <w:keepLines w:val="0"/>
              <w:widowControl w:val="0"/>
            </w:pPr>
          </w:p>
        </w:tc>
        <w:tc>
          <w:tcPr>
            <w:tcW w:w="778" w:type="pct"/>
          </w:tcPr>
          <w:p>
            <w:pPr>
              <w:pStyle w:val="57"/>
              <w:keepNext w:val="0"/>
              <w:keepLines w:val="0"/>
              <w:widowControl w:val="0"/>
              <w:rPr>
                <w:rFonts w:eastAsia="宋体"/>
                <w:lang w:val="en-US" w:eastAsia="zh-CN"/>
              </w:rPr>
            </w:pPr>
            <w:ins w:id="18" w:author="ZTE" w:date="2025-03-26T10:55:10Z">
              <w:r>
                <w:rPr/>
                <w:t>ENUMERATED(supported,…)</w:t>
              </w:r>
            </w:ins>
          </w:p>
        </w:tc>
        <w:tc>
          <w:tcPr>
            <w:tcW w:w="889" w:type="pct"/>
          </w:tcPr>
          <w:p>
            <w:pPr>
              <w:pStyle w:val="57"/>
              <w:keepNext w:val="0"/>
              <w:keepLines w:val="0"/>
              <w:widowControl w:val="0"/>
              <w:rPr>
                <w:rFonts w:eastAsia="宋体"/>
                <w:lang w:val="en-US" w:eastAsia="zh-CN"/>
              </w:rPr>
            </w:pPr>
            <w:ins w:id="19" w:author="ZTE" w:date="2025-03-26T10:01:41Z">
              <w:r>
                <w:rPr>
                  <w:rFonts w:hint="eastAsia" w:eastAsia="宋体"/>
                  <w:lang w:val="en-US" w:eastAsia="zh-CN"/>
                </w:rPr>
                <w:t>FFS</w:t>
              </w:r>
            </w:ins>
          </w:p>
        </w:tc>
        <w:tc>
          <w:tcPr>
            <w:tcW w:w="556" w:type="pct"/>
          </w:tcPr>
          <w:p>
            <w:pPr>
              <w:pStyle w:val="56"/>
              <w:keepNext w:val="0"/>
              <w:keepLines w:val="0"/>
              <w:widowControl w:val="0"/>
            </w:pPr>
            <w:ins w:id="20" w:author="ZTE" w:date="2025-03-20T11:27:00Z">
              <w:r>
                <w:rPr/>
                <w:t>YES</w:t>
              </w:r>
            </w:ins>
          </w:p>
        </w:tc>
        <w:tc>
          <w:tcPr>
            <w:tcW w:w="556" w:type="pct"/>
          </w:tcPr>
          <w:p>
            <w:pPr>
              <w:pStyle w:val="56"/>
              <w:keepNext w:val="0"/>
              <w:keepLines w:val="0"/>
              <w:widowControl w:val="0"/>
              <w:rPr>
                <w:rFonts w:eastAsia="Tahoma"/>
                <w:snapToGrid w:val="0"/>
              </w:rPr>
            </w:pPr>
            <w:ins w:id="21" w:author="ZTE" w:date="2025-03-20T11:27:00Z">
              <w:r>
                <w:rPr>
                  <w:rFonts w:eastAsia="Tahoma"/>
                  <w:snapToGrid w:val="0"/>
                </w:rPr>
                <w:t>ignore</w:t>
              </w:r>
            </w:ins>
          </w:p>
        </w:tc>
      </w:tr>
    </w:tbl>
    <w:p>
      <w:pPr>
        <w:rPr>
          <w:ins w:id="22" w:author="ZTE" w:date="2025-03-26T14:22:46Z"/>
          <w:rFonts w:eastAsia="Malgun Gothic"/>
          <w:color w:val="FF0000"/>
          <w:highlight w:val="yellow"/>
          <w:lang w:eastAsia="ko-KR"/>
        </w:rPr>
      </w:pPr>
    </w:p>
    <w:p>
      <w:pPr>
        <w:rPr>
          <w:ins w:id="23" w:author="ZTE" w:date="2025-03-26T14:22:43Z"/>
          <w:color w:val="FF0000"/>
          <w:lang w:val="en-US" w:eastAsia="zh-CN" w:bidi="ar"/>
        </w:rPr>
      </w:pPr>
      <w:ins w:id="24" w:author="ZTE" w:date="2025-03-26T14:22:43Z">
        <w:r>
          <w:rPr>
            <w:rFonts w:eastAsia="Malgun Gothic"/>
            <w:color w:val="FF0000"/>
            <w:highlight w:val="yellow"/>
            <w:lang w:eastAsia="ko-KR"/>
          </w:rPr>
          <w:t xml:space="preserve">Editor’s Note: </w:t>
        </w:r>
      </w:ins>
      <w:ins w:id="25" w:author="ZTE" w:date="2025-03-26T14:26:19Z">
        <w:r>
          <w:rPr>
            <w:rFonts w:hint="eastAsia" w:eastAsia="宋体"/>
            <w:color w:val="FF0000"/>
            <w:highlight w:val="yellow"/>
            <w:lang w:val="en-US" w:eastAsia="zh-CN"/>
          </w:rPr>
          <w:t>FFS</w:t>
        </w:r>
      </w:ins>
      <w:ins w:id="26" w:author="ZTE" w:date="2025-03-26T14:26:20Z">
        <w:r>
          <w:rPr>
            <w:rFonts w:hint="eastAsia" w:eastAsia="宋体"/>
            <w:color w:val="FF0000"/>
            <w:highlight w:val="yellow"/>
            <w:lang w:val="en-US" w:eastAsia="zh-CN"/>
          </w:rPr>
          <w:t xml:space="preserve"> o</w:t>
        </w:r>
      </w:ins>
      <w:ins w:id="27" w:author="ZTE" w:date="2025-03-26T14:26:21Z">
        <w:r>
          <w:rPr>
            <w:rFonts w:hint="eastAsia" w:eastAsia="宋体"/>
            <w:color w:val="FF0000"/>
            <w:highlight w:val="yellow"/>
            <w:lang w:val="en-US" w:eastAsia="zh-CN"/>
          </w:rPr>
          <w:t xml:space="preserve">n the </w:t>
        </w:r>
      </w:ins>
      <w:ins w:id="28" w:author="ZTE" w:date="2025-03-26T14:26:23Z">
        <w:r>
          <w:rPr>
            <w:rFonts w:hint="eastAsia" w:eastAsia="宋体"/>
            <w:color w:val="FF0000"/>
            <w:highlight w:val="yellow"/>
            <w:lang w:val="en-US" w:eastAsia="zh-CN"/>
          </w:rPr>
          <w:t>name</w:t>
        </w:r>
      </w:ins>
      <w:ins w:id="29" w:author="ZTE" w:date="2025-03-26T14:26:31Z">
        <w:r>
          <w:rPr>
            <w:rFonts w:hint="eastAsia" w:eastAsia="宋体"/>
            <w:color w:val="FF0000"/>
            <w:highlight w:val="yellow"/>
            <w:lang w:val="en-US" w:eastAsia="zh-CN"/>
          </w:rPr>
          <w:t xml:space="preserve"> and s</w:t>
        </w:r>
      </w:ins>
      <w:ins w:id="30" w:author="ZTE" w:date="2025-03-26T14:26:32Z">
        <w:r>
          <w:rPr>
            <w:rFonts w:hint="eastAsia" w:eastAsia="宋体"/>
            <w:color w:val="FF0000"/>
            <w:highlight w:val="yellow"/>
            <w:lang w:val="en-US" w:eastAsia="zh-CN"/>
          </w:rPr>
          <w:t>e</w:t>
        </w:r>
      </w:ins>
      <w:ins w:id="31" w:author="ZTE" w:date="2025-03-26T14:26:38Z">
        <w:r>
          <w:rPr>
            <w:rFonts w:hint="eastAsia" w:eastAsia="宋体"/>
            <w:color w:val="FF0000"/>
            <w:highlight w:val="yellow"/>
            <w:lang w:val="en-US" w:eastAsia="zh-CN"/>
          </w:rPr>
          <w:t>man</w:t>
        </w:r>
      </w:ins>
      <w:ins w:id="32" w:author="ZTE" w:date="2025-03-26T14:26:41Z">
        <w:r>
          <w:rPr>
            <w:rFonts w:hint="eastAsia" w:eastAsia="宋体"/>
            <w:color w:val="FF0000"/>
            <w:highlight w:val="yellow"/>
            <w:lang w:val="en-US" w:eastAsia="zh-CN"/>
          </w:rPr>
          <w:t>t</w:t>
        </w:r>
      </w:ins>
      <w:ins w:id="33" w:author="ZTE" w:date="2025-03-26T14:26:43Z">
        <w:r>
          <w:rPr>
            <w:rFonts w:hint="eastAsia" w:eastAsia="宋体"/>
            <w:color w:val="FF0000"/>
            <w:highlight w:val="yellow"/>
            <w:lang w:val="en-US" w:eastAsia="zh-CN"/>
          </w:rPr>
          <w:t xml:space="preserve">ics </w:t>
        </w:r>
      </w:ins>
      <w:ins w:id="34" w:author="ZTE" w:date="2025-03-26T14:26:44Z">
        <w:r>
          <w:rPr>
            <w:rFonts w:hint="eastAsia" w:eastAsia="宋体"/>
            <w:color w:val="FF0000"/>
            <w:highlight w:val="yellow"/>
            <w:lang w:val="en-US" w:eastAsia="zh-CN"/>
          </w:rPr>
          <w:t>des</w:t>
        </w:r>
      </w:ins>
      <w:ins w:id="35" w:author="ZTE" w:date="2025-03-26T14:26:45Z">
        <w:r>
          <w:rPr>
            <w:rFonts w:hint="eastAsia" w:eastAsia="宋体"/>
            <w:color w:val="FF0000"/>
            <w:highlight w:val="yellow"/>
            <w:lang w:val="en-US" w:eastAsia="zh-CN"/>
          </w:rPr>
          <w:t>cripti</w:t>
        </w:r>
      </w:ins>
      <w:ins w:id="36" w:author="ZTE" w:date="2025-03-26T14:26:46Z">
        <w:r>
          <w:rPr>
            <w:rFonts w:hint="eastAsia" w:eastAsia="宋体"/>
            <w:color w:val="FF0000"/>
            <w:highlight w:val="yellow"/>
            <w:lang w:val="en-US" w:eastAsia="zh-CN"/>
          </w:rPr>
          <w:t>on</w:t>
        </w:r>
      </w:ins>
      <w:ins w:id="37" w:author="ZTE" w:date="2025-03-26T14:27:00Z">
        <w:r>
          <w:rPr>
            <w:rFonts w:hint="eastAsia" w:eastAsia="宋体"/>
            <w:color w:val="FF0000"/>
            <w:highlight w:val="yellow"/>
            <w:lang w:val="en-US" w:eastAsia="zh-CN"/>
          </w:rPr>
          <w:t>,</w:t>
        </w:r>
      </w:ins>
      <w:ins w:id="38" w:author="ZTE" w:date="2025-03-26T14:27:01Z">
        <w:r>
          <w:rPr>
            <w:rFonts w:hint="eastAsia" w:eastAsia="宋体"/>
            <w:color w:val="FF0000"/>
            <w:highlight w:val="yellow"/>
            <w:lang w:val="en-US" w:eastAsia="zh-CN"/>
          </w:rPr>
          <w:t xml:space="preserve"> pe</w:t>
        </w:r>
      </w:ins>
      <w:ins w:id="39" w:author="ZTE" w:date="2025-03-26T14:27:02Z">
        <w:r>
          <w:rPr>
            <w:rFonts w:hint="eastAsia" w:eastAsia="宋体"/>
            <w:color w:val="FF0000"/>
            <w:highlight w:val="yellow"/>
            <w:lang w:val="en-US" w:eastAsia="zh-CN"/>
          </w:rPr>
          <w:t>ndi</w:t>
        </w:r>
      </w:ins>
      <w:ins w:id="40" w:author="ZTE" w:date="2025-03-26T14:27:03Z">
        <w:r>
          <w:rPr>
            <w:rFonts w:hint="eastAsia" w:eastAsia="宋体"/>
            <w:color w:val="FF0000"/>
            <w:highlight w:val="yellow"/>
            <w:lang w:val="en-US" w:eastAsia="zh-CN"/>
          </w:rPr>
          <w:t xml:space="preserve">ng to </w:t>
        </w:r>
      </w:ins>
      <w:ins w:id="41" w:author="ZTE" w:date="2025-03-26T14:27:04Z">
        <w:r>
          <w:rPr>
            <w:rFonts w:hint="eastAsia" w:eastAsia="宋体"/>
            <w:color w:val="FF0000"/>
            <w:highlight w:val="yellow"/>
            <w:lang w:val="en-US" w:eastAsia="zh-CN"/>
          </w:rPr>
          <w:t>RAN2</w:t>
        </w:r>
      </w:ins>
      <w:ins w:id="42" w:author="ZTE" w:date="2025-03-26T14:28:56Z">
        <w:r>
          <w:rPr>
            <w:rFonts w:hint="default" w:eastAsia="宋体"/>
            <w:color w:val="FF0000"/>
            <w:highlight w:val="yellow"/>
            <w:lang w:val="en-US" w:eastAsia="zh-CN"/>
          </w:rPr>
          <w:t>’</w:t>
        </w:r>
      </w:ins>
      <w:ins w:id="43" w:author="ZTE" w:date="2025-03-26T14:28:57Z">
        <w:r>
          <w:rPr>
            <w:rFonts w:hint="eastAsia" w:eastAsia="宋体"/>
            <w:color w:val="FF0000"/>
            <w:highlight w:val="yellow"/>
            <w:lang w:val="en-US" w:eastAsia="zh-CN"/>
          </w:rPr>
          <w:t>s</w:t>
        </w:r>
      </w:ins>
      <w:ins w:id="44" w:author="ZTE" w:date="2025-03-26T14:27:05Z">
        <w:r>
          <w:rPr>
            <w:rFonts w:hint="eastAsia" w:eastAsia="宋体"/>
            <w:color w:val="FF0000"/>
            <w:highlight w:val="yellow"/>
            <w:lang w:val="en-US" w:eastAsia="zh-CN"/>
          </w:rPr>
          <w:t xml:space="preserve"> upda</w:t>
        </w:r>
      </w:ins>
      <w:ins w:id="45" w:author="ZTE" w:date="2025-03-26T14:27:06Z">
        <w:r>
          <w:rPr>
            <w:rFonts w:hint="eastAsia" w:eastAsia="宋体"/>
            <w:color w:val="FF0000"/>
            <w:highlight w:val="yellow"/>
            <w:lang w:val="en-US" w:eastAsia="zh-CN"/>
          </w:rPr>
          <w:t>te</w:t>
        </w:r>
      </w:ins>
      <w:ins w:id="46" w:author="ZTE" w:date="2025-03-26T14:22:43Z">
        <w:r>
          <w:rPr>
            <w:rFonts w:eastAsia="Malgun Gothic"/>
            <w:color w:val="FF0000"/>
            <w:highlight w:val="yellow"/>
            <w:lang w:eastAsia="ko-KR"/>
          </w:rPr>
          <w:t>.</w:t>
        </w:r>
      </w:ins>
    </w:p>
    <w:p>
      <w:pPr>
        <w:widowControl w:val="0"/>
      </w:pPr>
    </w:p>
    <w:p>
      <w:pPr>
        <w:pStyle w:val="87"/>
        <w:rPr>
          <w:lang w:val="en-US" w:eastAsia="zh-CN"/>
        </w:rPr>
      </w:pPr>
      <w:r>
        <w:rPr>
          <w:highlight w:val="yellow"/>
        </w:rPr>
        <w:t xml:space="preserve">&lt;&lt;&lt;&lt;&lt;&lt;&lt;&lt;&lt;&lt;&lt;&lt;&lt;&lt;&lt;&lt;&lt;&lt;&lt;&lt; </w:t>
      </w:r>
      <w:r>
        <w:rPr>
          <w:rFonts w:hint="eastAsia" w:eastAsia="宋体"/>
          <w:highlight w:val="yellow"/>
          <w:lang w:val="en-US" w:eastAsia="zh-CN"/>
        </w:rPr>
        <w:t>END</w:t>
      </w:r>
      <w:r>
        <w:rPr>
          <w:highlight w:val="yellow"/>
          <w:lang w:val="en-US" w:eastAsia="zh-CN"/>
        </w:rPr>
        <w:t xml:space="preserve"> </w:t>
      </w:r>
      <w:r>
        <w:rPr>
          <w:rFonts w:hint="eastAsia"/>
          <w:highlight w:val="yellow"/>
          <w:lang w:val="en-US" w:eastAsia="zh-CN"/>
        </w:rPr>
        <w:t xml:space="preserve">OF </w:t>
      </w:r>
      <w:r>
        <w:rPr>
          <w:highlight w:val="yellow"/>
          <w:lang w:val="en-US" w:eastAsia="zh-CN"/>
        </w:rPr>
        <w:t>CHANGE</w:t>
      </w:r>
      <w:r>
        <w:rPr>
          <w:highlight w:val="yellow"/>
        </w:rPr>
        <w:t xml:space="preserve"> &gt;&gt;&gt;&gt;&gt;&gt;&gt;&gt;&gt;&gt;&gt;&gt;&gt;&gt;&gt;&gt;&gt;&gt;&gt;&gt;</w:t>
      </w:r>
    </w:p>
    <w:p>
      <w:pPr>
        <w:pStyle w:val="2"/>
        <w:rPr>
          <w:lang w:val="en-US" w:eastAsia="zh-CN"/>
        </w:rPr>
      </w:pPr>
    </w:p>
    <w:sectPr>
      <w:headerReference r:id="rId4" w:type="default"/>
      <w:footnotePr>
        <w:numRestart w:val="eachSect"/>
      </w:footnotePr>
      <w:pgSz w:w="11907" w:h="16840"/>
      <w:pgMar w:top="1134" w:right="1134" w:bottom="1418"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4"/>
    <w:multiLevelType w:val="singleLevel"/>
    <w:tmpl w:val="00000004"/>
    <w:lvl w:ilvl="0" w:tentative="0">
      <w:start w:val="1"/>
      <w:numFmt w:val="decimal"/>
      <w:pStyle w:val="121"/>
      <w:lvlText w:val="Proposal %1"/>
      <w:lvlJc w:val="left"/>
      <w:pPr>
        <w:tabs>
          <w:tab w:val="left" w:pos="1304"/>
        </w:tabs>
        <w:ind w:left="1304" w:hanging="1304"/>
      </w:pPr>
      <w:rPr>
        <w:rFonts w:hint="default"/>
      </w:rPr>
    </w:lvl>
  </w:abstractNum>
  <w:abstractNum w:abstractNumId="1">
    <w:nsid w:val="04B8404C"/>
    <w:multiLevelType w:val="multilevel"/>
    <w:tmpl w:val="04B8404C"/>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2084"/>
    <w:rsid w:val="00000DF0"/>
    <w:rsid w:val="00001E8F"/>
    <w:rsid w:val="000117A0"/>
    <w:rsid w:val="00014226"/>
    <w:rsid w:val="00020D4D"/>
    <w:rsid w:val="00022E4A"/>
    <w:rsid w:val="00024C18"/>
    <w:rsid w:val="000324D8"/>
    <w:rsid w:val="000472E8"/>
    <w:rsid w:val="00051FFB"/>
    <w:rsid w:val="0005735D"/>
    <w:rsid w:val="00061D0F"/>
    <w:rsid w:val="00067DCD"/>
    <w:rsid w:val="00082DD6"/>
    <w:rsid w:val="00094F0A"/>
    <w:rsid w:val="000A5AF6"/>
    <w:rsid w:val="000A6394"/>
    <w:rsid w:val="000C038A"/>
    <w:rsid w:val="000C6598"/>
    <w:rsid w:val="000C6F28"/>
    <w:rsid w:val="000D6382"/>
    <w:rsid w:val="000D6B3C"/>
    <w:rsid w:val="000F23FA"/>
    <w:rsid w:val="0010368C"/>
    <w:rsid w:val="00112C4C"/>
    <w:rsid w:val="001410E0"/>
    <w:rsid w:val="00145D43"/>
    <w:rsid w:val="001562B4"/>
    <w:rsid w:val="0016286B"/>
    <w:rsid w:val="001670C1"/>
    <w:rsid w:val="001763A1"/>
    <w:rsid w:val="00191183"/>
    <w:rsid w:val="00192C46"/>
    <w:rsid w:val="001A7B60"/>
    <w:rsid w:val="001B6CDC"/>
    <w:rsid w:val="001B7A65"/>
    <w:rsid w:val="001D2CB8"/>
    <w:rsid w:val="001E41F3"/>
    <w:rsid w:val="001E48D4"/>
    <w:rsid w:val="001F0F24"/>
    <w:rsid w:val="002218D6"/>
    <w:rsid w:val="00251860"/>
    <w:rsid w:val="0026004D"/>
    <w:rsid w:val="00262C39"/>
    <w:rsid w:val="002636A7"/>
    <w:rsid w:val="00272907"/>
    <w:rsid w:val="00274611"/>
    <w:rsid w:val="0027588B"/>
    <w:rsid w:val="00275D12"/>
    <w:rsid w:val="002769EB"/>
    <w:rsid w:val="002819F9"/>
    <w:rsid w:val="002860C4"/>
    <w:rsid w:val="002A37C8"/>
    <w:rsid w:val="002A47EF"/>
    <w:rsid w:val="002B23F9"/>
    <w:rsid w:val="002B24C6"/>
    <w:rsid w:val="002B5741"/>
    <w:rsid w:val="002B5B7A"/>
    <w:rsid w:val="002B6B95"/>
    <w:rsid w:val="002C238A"/>
    <w:rsid w:val="002E0B79"/>
    <w:rsid w:val="002E2192"/>
    <w:rsid w:val="002E595A"/>
    <w:rsid w:val="002F42E1"/>
    <w:rsid w:val="002F67DE"/>
    <w:rsid w:val="00305409"/>
    <w:rsid w:val="00311FDB"/>
    <w:rsid w:val="00332A03"/>
    <w:rsid w:val="00337685"/>
    <w:rsid w:val="0035319E"/>
    <w:rsid w:val="00353346"/>
    <w:rsid w:val="003564EB"/>
    <w:rsid w:val="00366AA3"/>
    <w:rsid w:val="00376EE0"/>
    <w:rsid w:val="00392B19"/>
    <w:rsid w:val="00393453"/>
    <w:rsid w:val="00396631"/>
    <w:rsid w:val="00397969"/>
    <w:rsid w:val="003A4E1D"/>
    <w:rsid w:val="003A5266"/>
    <w:rsid w:val="003B0FBA"/>
    <w:rsid w:val="003B597F"/>
    <w:rsid w:val="003B7609"/>
    <w:rsid w:val="003C12C0"/>
    <w:rsid w:val="003D15E8"/>
    <w:rsid w:val="003E1A36"/>
    <w:rsid w:val="003E6820"/>
    <w:rsid w:val="003F3498"/>
    <w:rsid w:val="003F54CE"/>
    <w:rsid w:val="0040623E"/>
    <w:rsid w:val="00413507"/>
    <w:rsid w:val="004165D0"/>
    <w:rsid w:val="004242F1"/>
    <w:rsid w:val="004362C8"/>
    <w:rsid w:val="00447131"/>
    <w:rsid w:val="00467657"/>
    <w:rsid w:val="00477480"/>
    <w:rsid w:val="00477891"/>
    <w:rsid w:val="004823C6"/>
    <w:rsid w:val="004839DB"/>
    <w:rsid w:val="004865D4"/>
    <w:rsid w:val="00491C6D"/>
    <w:rsid w:val="004973F2"/>
    <w:rsid w:val="004A1950"/>
    <w:rsid w:val="004A20E3"/>
    <w:rsid w:val="004B75B7"/>
    <w:rsid w:val="004D1173"/>
    <w:rsid w:val="004F242B"/>
    <w:rsid w:val="004F7EB2"/>
    <w:rsid w:val="00501900"/>
    <w:rsid w:val="0051206F"/>
    <w:rsid w:val="005124D6"/>
    <w:rsid w:val="0051580D"/>
    <w:rsid w:val="00520062"/>
    <w:rsid w:val="00540E46"/>
    <w:rsid w:val="00552BE1"/>
    <w:rsid w:val="005615DC"/>
    <w:rsid w:val="00564BDC"/>
    <w:rsid w:val="00566A43"/>
    <w:rsid w:val="00585590"/>
    <w:rsid w:val="00592D74"/>
    <w:rsid w:val="00592FB9"/>
    <w:rsid w:val="005C4D70"/>
    <w:rsid w:val="005C53BF"/>
    <w:rsid w:val="005D6988"/>
    <w:rsid w:val="005E2C44"/>
    <w:rsid w:val="005E3D2A"/>
    <w:rsid w:val="005E4D8A"/>
    <w:rsid w:val="005E5E53"/>
    <w:rsid w:val="005F2108"/>
    <w:rsid w:val="005F436C"/>
    <w:rsid w:val="006044A1"/>
    <w:rsid w:val="0060567A"/>
    <w:rsid w:val="00605B69"/>
    <w:rsid w:val="00610A5A"/>
    <w:rsid w:val="00612084"/>
    <w:rsid w:val="00621188"/>
    <w:rsid w:val="00625052"/>
    <w:rsid w:val="006257ED"/>
    <w:rsid w:val="0062763C"/>
    <w:rsid w:val="006310E9"/>
    <w:rsid w:val="006370F5"/>
    <w:rsid w:val="00646C7D"/>
    <w:rsid w:val="0065143F"/>
    <w:rsid w:val="006542AE"/>
    <w:rsid w:val="00660177"/>
    <w:rsid w:val="006760A7"/>
    <w:rsid w:val="006804C7"/>
    <w:rsid w:val="006848B8"/>
    <w:rsid w:val="00695808"/>
    <w:rsid w:val="006A0C13"/>
    <w:rsid w:val="006A5614"/>
    <w:rsid w:val="006B46FB"/>
    <w:rsid w:val="006D56BC"/>
    <w:rsid w:val="006E21FB"/>
    <w:rsid w:val="006E74F4"/>
    <w:rsid w:val="0071052A"/>
    <w:rsid w:val="00711130"/>
    <w:rsid w:val="007342B2"/>
    <w:rsid w:val="00742578"/>
    <w:rsid w:val="00745919"/>
    <w:rsid w:val="00750BCB"/>
    <w:rsid w:val="00754EF6"/>
    <w:rsid w:val="00755F97"/>
    <w:rsid w:val="00765952"/>
    <w:rsid w:val="00773339"/>
    <w:rsid w:val="00775CD6"/>
    <w:rsid w:val="007767A3"/>
    <w:rsid w:val="007901D1"/>
    <w:rsid w:val="00792342"/>
    <w:rsid w:val="00795237"/>
    <w:rsid w:val="007A34F3"/>
    <w:rsid w:val="007A6F2E"/>
    <w:rsid w:val="007B512A"/>
    <w:rsid w:val="007B572B"/>
    <w:rsid w:val="007C2097"/>
    <w:rsid w:val="007C2145"/>
    <w:rsid w:val="007D6A07"/>
    <w:rsid w:val="007E4113"/>
    <w:rsid w:val="007E5FC8"/>
    <w:rsid w:val="007F3E53"/>
    <w:rsid w:val="00805D95"/>
    <w:rsid w:val="008227DB"/>
    <w:rsid w:val="00825658"/>
    <w:rsid w:val="008279FA"/>
    <w:rsid w:val="00845D17"/>
    <w:rsid w:val="00855D53"/>
    <w:rsid w:val="008579E4"/>
    <w:rsid w:val="008626E7"/>
    <w:rsid w:val="00864907"/>
    <w:rsid w:val="00870EE7"/>
    <w:rsid w:val="008B1F20"/>
    <w:rsid w:val="008B722C"/>
    <w:rsid w:val="008C4751"/>
    <w:rsid w:val="008F686C"/>
    <w:rsid w:val="009017EE"/>
    <w:rsid w:val="00913222"/>
    <w:rsid w:val="00916443"/>
    <w:rsid w:val="00917C9F"/>
    <w:rsid w:val="00923B2C"/>
    <w:rsid w:val="00933078"/>
    <w:rsid w:val="00936638"/>
    <w:rsid w:val="00940A8D"/>
    <w:rsid w:val="00955FBC"/>
    <w:rsid w:val="00961B9F"/>
    <w:rsid w:val="00972525"/>
    <w:rsid w:val="00973234"/>
    <w:rsid w:val="00973B99"/>
    <w:rsid w:val="00974151"/>
    <w:rsid w:val="009777D9"/>
    <w:rsid w:val="00981915"/>
    <w:rsid w:val="009824D9"/>
    <w:rsid w:val="00991B88"/>
    <w:rsid w:val="00995252"/>
    <w:rsid w:val="00996397"/>
    <w:rsid w:val="009A1081"/>
    <w:rsid w:val="009A150A"/>
    <w:rsid w:val="009A579D"/>
    <w:rsid w:val="009C40B8"/>
    <w:rsid w:val="009C41C1"/>
    <w:rsid w:val="009C70C7"/>
    <w:rsid w:val="009E0762"/>
    <w:rsid w:val="009E278A"/>
    <w:rsid w:val="009E3297"/>
    <w:rsid w:val="009E33E3"/>
    <w:rsid w:val="009F251D"/>
    <w:rsid w:val="009F734F"/>
    <w:rsid w:val="00A01D9B"/>
    <w:rsid w:val="00A04081"/>
    <w:rsid w:val="00A07158"/>
    <w:rsid w:val="00A20AB3"/>
    <w:rsid w:val="00A21256"/>
    <w:rsid w:val="00A221C6"/>
    <w:rsid w:val="00A246B6"/>
    <w:rsid w:val="00A3732B"/>
    <w:rsid w:val="00A47E70"/>
    <w:rsid w:val="00A51E8E"/>
    <w:rsid w:val="00A53AEF"/>
    <w:rsid w:val="00A7671C"/>
    <w:rsid w:val="00A821DB"/>
    <w:rsid w:val="00A87AD2"/>
    <w:rsid w:val="00AA20F4"/>
    <w:rsid w:val="00AA7BB0"/>
    <w:rsid w:val="00AB00C3"/>
    <w:rsid w:val="00AB1244"/>
    <w:rsid w:val="00AD1CD8"/>
    <w:rsid w:val="00AE5A38"/>
    <w:rsid w:val="00AE6E2C"/>
    <w:rsid w:val="00AF43A8"/>
    <w:rsid w:val="00B014EA"/>
    <w:rsid w:val="00B0502B"/>
    <w:rsid w:val="00B17B9D"/>
    <w:rsid w:val="00B24807"/>
    <w:rsid w:val="00B258BB"/>
    <w:rsid w:val="00B408AC"/>
    <w:rsid w:val="00B437CA"/>
    <w:rsid w:val="00B451A9"/>
    <w:rsid w:val="00B50379"/>
    <w:rsid w:val="00B560B5"/>
    <w:rsid w:val="00B67B97"/>
    <w:rsid w:val="00B70BDD"/>
    <w:rsid w:val="00B72006"/>
    <w:rsid w:val="00B76C75"/>
    <w:rsid w:val="00B85233"/>
    <w:rsid w:val="00B86A1B"/>
    <w:rsid w:val="00B968C8"/>
    <w:rsid w:val="00BA3EC5"/>
    <w:rsid w:val="00BB436D"/>
    <w:rsid w:val="00BB5B23"/>
    <w:rsid w:val="00BB5DFC"/>
    <w:rsid w:val="00BD279D"/>
    <w:rsid w:val="00BD6BB8"/>
    <w:rsid w:val="00BE3B42"/>
    <w:rsid w:val="00BE655B"/>
    <w:rsid w:val="00C12DBC"/>
    <w:rsid w:val="00C31B69"/>
    <w:rsid w:val="00C35321"/>
    <w:rsid w:val="00C41192"/>
    <w:rsid w:val="00C5481B"/>
    <w:rsid w:val="00C573F0"/>
    <w:rsid w:val="00C6603F"/>
    <w:rsid w:val="00C72837"/>
    <w:rsid w:val="00C74ED2"/>
    <w:rsid w:val="00C80FE3"/>
    <w:rsid w:val="00C81DFE"/>
    <w:rsid w:val="00C854B7"/>
    <w:rsid w:val="00C95985"/>
    <w:rsid w:val="00C95B80"/>
    <w:rsid w:val="00CA6304"/>
    <w:rsid w:val="00CB2029"/>
    <w:rsid w:val="00CB512D"/>
    <w:rsid w:val="00CC5026"/>
    <w:rsid w:val="00CC644F"/>
    <w:rsid w:val="00CD0184"/>
    <w:rsid w:val="00CD7A84"/>
    <w:rsid w:val="00CE5C0E"/>
    <w:rsid w:val="00D03F9A"/>
    <w:rsid w:val="00D104E0"/>
    <w:rsid w:val="00D157AF"/>
    <w:rsid w:val="00D202FA"/>
    <w:rsid w:val="00D35F6F"/>
    <w:rsid w:val="00D608C3"/>
    <w:rsid w:val="00D63018"/>
    <w:rsid w:val="00D95B9C"/>
    <w:rsid w:val="00D96016"/>
    <w:rsid w:val="00DA1799"/>
    <w:rsid w:val="00DA2206"/>
    <w:rsid w:val="00DA6ED3"/>
    <w:rsid w:val="00DB16EC"/>
    <w:rsid w:val="00DB5720"/>
    <w:rsid w:val="00DB66FE"/>
    <w:rsid w:val="00DD5724"/>
    <w:rsid w:val="00DE2140"/>
    <w:rsid w:val="00DE2A3F"/>
    <w:rsid w:val="00DE34CF"/>
    <w:rsid w:val="00DE6E1D"/>
    <w:rsid w:val="00E02866"/>
    <w:rsid w:val="00E12DC2"/>
    <w:rsid w:val="00E15BA1"/>
    <w:rsid w:val="00E207B7"/>
    <w:rsid w:val="00E27E18"/>
    <w:rsid w:val="00E64117"/>
    <w:rsid w:val="00E9743C"/>
    <w:rsid w:val="00EA32CF"/>
    <w:rsid w:val="00EB2397"/>
    <w:rsid w:val="00EB3F46"/>
    <w:rsid w:val="00EE0733"/>
    <w:rsid w:val="00EE7D7C"/>
    <w:rsid w:val="00EF2C6D"/>
    <w:rsid w:val="00EF376B"/>
    <w:rsid w:val="00EF3A19"/>
    <w:rsid w:val="00F03AED"/>
    <w:rsid w:val="00F03C76"/>
    <w:rsid w:val="00F10B0F"/>
    <w:rsid w:val="00F11694"/>
    <w:rsid w:val="00F11E34"/>
    <w:rsid w:val="00F16FAB"/>
    <w:rsid w:val="00F2517E"/>
    <w:rsid w:val="00F25D98"/>
    <w:rsid w:val="00F300FB"/>
    <w:rsid w:val="00F3190B"/>
    <w:rsid w:val="00F32A44"/>
    <w:rsid w:val="00F40335"/>
    <w:rsid w:val="00F46D33"/>
    <w:rsid w:val="00F47479"/>
    <w:rsid w:val="00F61596"/>
    <w:rsid w:val="00F75006"/>
    <w:rsid w:val="00F77D84"/>
    <w:rsid w:val="00F90079"/>
    <w:rsid w:val="00F9031B"/>
    <w:rsid w:val="00F918CE"/>
    <w:rsid w:val="00F92B61"/>
    <w:rsid w:val="00FA55A0"/>
    <w:rsid w:val="00FB6386"/>
    <w:rsid w:val="00FB7DE3"/>
    <w:rsid w:val="00FD1B22"/>
    <w:rsid w:val="00FE006E"/>
    <w:rsid w:val="00FE4A47"/>
    <w:rsid w:val="00FE57B3"/>
    <w:rsid w:val="00FF747D"/>
    <w:rsid w:val="01C57D17"/>
    <w:rsid w:val="01D36CBE"/>
    <w:rsid w:val="02607B71"/>
    <w:rsid w:val="02B6410D"/>
    <w:rsid w:val="02D3157B"/>
    <w:rsid w:val="04074A2A"/>
    <w:rsid w:val="04500267"/>
    <w:rsid w:val="048E7480"/>
    <w:rsid w:val="04A0403B"/>
    <w:rsid w:val="054C6B97"/>
    <w:rsid w:val="065A37DE"/>
    <w:rsid w:val="069D03DF"/>
    <w:rsid w:val="070078D4"/>
    <w:rsid w:val="089F14A0"/>
    <w:rsid w:val="091B3209"/>
    <w:rsid w:val="094B5F2D"/>
    <w:rsid w:val="0C0C436C"/>
    <w:rsid w:val="0C6A5370"/>
    <w:rsid w:val="0D19553D"/>
    <w:rsid w:val="0D7929BD"/>
    <w:rsid w:val="0D7F0FF2"/>
    <w:rsid w:val="0F0A34B9"/>
    <w:rsid w:val="0FF33436"/>
    <w:rsid w:val="10543DCC"/>
    <w:rsid w:val="11BB6EA2"/>
    <w:rsid w:val="11D44BA5"/>
    <w:rsid w:val="11F21CA6"/>
    <w:rsid w:val="12C50555"/>
    <w:rsid w:val="135B5D51"/>
    <w:rsid w:val="1381088E"/>
    <w:rsid w:val="151F7D84"/>
    <w:rsid w:val="15287F82"/>
    <w:rsid w:val="16C819EB"/>
    <w:rsid w:val="16CE0C48"/>
    <w:rsid w:val="17982458"/>
    <w:rsid w:val="17E07BBA"/>
    <w:rsid w:val="18064F2C"/>
    <w:rsid w:val="189D12B1"/>
    <w:rsid w:val="1B724829"/>
    <w:rsid w:val="1BA71C74"/>
    <w:rsid w:val="1BAB3F72"/>
    <w:rsid w:val="1D68774B"/>
    <w:rsid w:val="1D85042A"/>
    <w:rsid w:val="1DBE7184"/>
    <w:rsid w:val="1E210F12"/>
    <w:rsid w:val="1F467C6F"/>
    <w:rsid w:val="1F985135"/>
    <w:rsid w:val="21A51633"/>
    <w:rsid w:val="21BE0E7A"/>
    <w:rsid w:val="22A420D9"/>
    <w:rsid w:val="230E39B1"/>
    <w:rsid w:val="23A14082"/>
    <w:rsid w:val="248E5528"/>
    <w:rsid w:val="252D7E52"/>
    <w:rsid w:val="25462596"/>
    <w:rsid w:val="260747F1"/>
    <w:rsid w:val="275E16EE"/>
    <w:rsid w:val="28554C19"/>
    <w:rsid w:val="28E978C7"/>
    <w:rsid w:val="29CE05AF"/>
    <w:rsid w:val="2A3756FC"/>
    <w:rsid w:val="2B9909EE"/>
    <w:rsid w:val="2BB36F41"/>
    <w:rsid w:val="2BD53E62"/>
    <w:rsid w:val="2CF070C0"/>
    <w:rsid w:val="2D3E35CA"/>
    <w:rsid w:val="2E332ED9"/>
    <w:rsid w:val="2EB37E18"/>
    <w:rsid w:val="31850C12"/>
    <w:rsid w:val="31A359FC"/>
    <w:rsid w:val="32CE2FB6"/>
    <w:rsid w:val="336C6CBB"/>
    <w:rsid w:val="338C5760"/>
    <w:rsid w:val="34BE44C0"/>
    <w:rsid w:val="36316ADF"/>
    <w:rsid w:val="364E3E27"/>
    <w:rsid w:val="36FA3162"/>
    <w:rsid w:val="37657E32"/>
    <w:rsid w:val="379F27C1"/>
    <w:rsid w:val="37B80BD2"/>
    <w:rsid w:val="37C42610"/>
    <w:rsid w:val="37DC2B83"/>
    <w:rsid w:val="387F397E"/>
    <w:rsid w:val="389F2071"/>
    <w:rsid w:val="39854101"/>
    <w:rsid w:val="3A8008FE"/>
    <w:rsid w:val="3AB3712C"/>
    <w:rsid w:val="3B8B0B4A"/>
    <w:rsid w:val="3C2B681A"/>
    <w:rsid w:val="3D712D52"/>
    <w:rsid w:val="3DC53E15"/>
    <w:rsid w:val="3E310271"/>
    <w:rsid w:val="3E382972"/>
    <w:rsid w:val="3E3863E7"/>
    <w:rsid w:val="3F1D1238"/>
    <w:rsid w:val="3F201B9B"/>
    <w:rsid w:val="3F212620"/>
    <w:rsid w:val="3FB052DA"/>
    <w:rsid w:val="3FCF7E36"/>
    <w:rsid w:val="3FE168DD"/>
    <w:rsid w:val="40337EDF"/>
    <w:rsid w:val="41153D55"/>
    <w:rsid w:val="425C413F"/>
    <w:rsid w:val="42760499"/>
    <w:rsid w:val="428D483B"/>
    <w:rsid w:val="42E51CEC"/>
    <w:rsid w:val="439508F1"/>
    <w:rsid w:val="43DA1520"/>
    <w:rsid w:val="442D64E6"/>
    <w:rsid w:val="448D7804"/>
    <w:rsid w:val="45D4017D"/>
    <w:rsid w:val="4669385F"/>
    <w:rsid w:val="466C4816"/>
    <w:rsid w:val="46B20E9C"/>
    <w:rsid w:val="47EE52C9"/>
    <w:rsid w:val="483C4C76"/>
    <w:rsid w:val="48CE50A3"/>
    <w:rsid w:val="494D4AF8"/>
    <w:rsid w:val="49D03A26"/>
    <w:rsid w:val="49D20BF5"/>
    <w:rsid w:val="4AF738C9"/>
    <w:rsid w:val="4B0D1646"/>
    <w:rsid w:val="4B1D633D"/>
    <w:rsid w:val="4B9D19A2"/>
    <w:rsid w:val="4BC25846"/>
    <w:rsid w:val="4CB54CE8"/>
    <w:rsid w:val="4E17728D"/>
    <w:rsid w:val="4E19322E"/>
    <w:rsid w:val="4EEF1F8C"/>
    <w:rsid w:val="4F605B2D"/>
    <w:rsid w:val="4FB819D5"/>
    <w:rsid w:val="50DC67FC"/>
    <w:rsid w:val="51062CFE"/>
    <w:rsid w:val="520C7E9B"/>
    <w:rsid w:val="53DF3DC6"/>
    <w:rsid w:val="53F77944"/>
    <w:rsid w:val="55105033"/>
    <w:rsid w:val="5513593F"/>
    <w:rsid w:val="557E1851"/>
    <w:rsid w:val="558F3334"/>
    <w:rsid w:val="563603D1"/>
    <w:rsid w:val="568C76E7"/>
    <w:rsid w:val="56983D1B"/>
    <w:rsid w:val="580A51CC"/>
    <w:rsid w:val="583B79D4"/>
    <w:rsid w:val="58552B94"/>
    <w:rsid w:val="586117E2"/>
    <w:rsid w:val="587D415B"/>
    <w:rsid w:val="5975616B"/>
    <w:rsid w:val="59ED2801"/>
    <w:rsid w:val="5A29291D"/>
    <w:rsid w:val="5A8E77E6"/>
    <w:rsid w:val="5A9D3A3B"/>
    <w:rsid w:val="5AC12565"/>
    <w:rsid w:val="5AC47E7A"/>
    <w:rsid w:val="5AF5141D"/>
    <w:rsid w:val="5BAD4574"/>
    <w:rsid w:val="5C1D67CB"/>
    <w:rsid w:val="5C45286D"/>
    <w:rsid w:val="5E941DB9"/>
    <w:rsid w:val="5EF31750"/>
    <w:rsid w:val="600F4A97"/>
    <w:rsid w:val="60594D60"/>
    <w:rsid w:val="621413E8"/>
    <w:rsid w:val="624102C0"/>
    <w:rsid w:val="62A634AB"/>
    <w:rsid w:val="630B6593"/>
    <w:rsid w:val="63D332D2"/>
    <w:rsid w:val="64051177"/>
    <w:rsid w:val="64202DE9"/>
    <w:rsid w:val="644975B6"/>
    <w:rsid w:val="64752C8E"/>
    <w:rsid w:val="64CE28F9"/>
    <w:rsid w:val="65282D89"/>
    <w:rsid w:val="658713A2"/>
    <w:rsid w:val="660931BF"/>
    <w:rsid w:val="661A21A4"/>
    <w:rsid w:val="66380A67"/>
    <w:rsid w:val="674E46CE"/>
    <w:rsid w:val="676A5052"/>
    <w:rsid w:val="6820295D"/>
    <w:rsid w:val="686C6A16"/>
    <w:rsid w:val="68F27877"/>
    <w:rsid w:val="69A11A2E"/>
    <w:rsid w:val="69AD7CA0"/>
    <w:rsid w:val="6B184B0E"/>
    <w:rsid w:val="6B8E1E53"/>
    <w:rsid w:val="6B981AE0"/>
    <w:rsid w:val="6C4D4A68"/>
    <w:rsid w:val="6C852850"/>
    <w:rsid w:val="6C9E0897"/>
    <w:rsid w:val="6D2C4F2B"/>
    <w:rsid w:val="6E5C19CE"/>
    <w:rsid w:val="6EB65DF3"/>
    <w:rsid w:val="6EC85AF0"/>
    <w:rsid w:val="6F9B2726"/>
    <w:rsid w:val="708F775D"/>
    <w:rsid w:val="72444124"/>
    <w:rsid w:val="72CB2C4F"/>
    <w:rsid w:val="732A2334"/>
    <w:rsid w:val="737C5C15"/>
    <w:rsid w:val="75345372"/>
    <w:rsid w:val="756558FE"/>
    <w:rsid w:val="75CA0CCD"/>
    <w:rsid w:val="764D325A"/>
    <w:rsid w:val="7652572E"/>
    <w:rsid w:val="770067A2"/>
    <w:rsid w:val="77924A6A"/>
    <w:rsid w:val="77D43DA3"/>
    <w:rsid w:val="77F13924"/>
    <w:rsid w:val="78FE58C1"/>
    <w:rsid w:val="79990A0D"/>
    <w:rsid w:val="7A2B7F7C"/>
    <w:rsid w:val="7A312902"/>
    <w:rsid w:val="7A86543D"/>
    <w:rsid w:val="7ABF17DE"/>
    <w:rsid w:val="7B9C226D"/>
    <w:rsid w:val="7CEC1490"/>
    <w:rsid w:val="7E3C0982"/>
    <w:rsid w:val="7EEB55E7"/>
    <w:rsid w:val="7F343260"/>
    <w:rsid w:val="7FBB4582"/>
    <w:rsid w:val="7FFB056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link w:val="95"/>
    <w:qFormat/>
    <w:uiPriority w:val="0"/>
    <w:pPr>
      <w:spacing w:before="120"/>
      <w:outlineLvl w:val="2"/>
    </w:pPr>
    <w:rPr>
      <w:sz w:val="28"/>
    </w:rPr>
  </w:style>
  <w:style w:type="paragraph" w:styleId="6">
    <w:name w:val="heading 4"/>
    <w:basedOn w:val="5"/>
    <w:next w:val="1"/>
    <w:link w:val="94"/>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link w:val="96"/>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rPr>
      <w:rFonts w:cs="Arial"/>
      <w:color w:val="FF0000"/>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next w:val="1"/>
    <w:qFormat/>
    <w:uiPriority w:val="0"/>
    <w:pPr>
      <w:tabs>
        <w:tab w:val="right" w:leader="dot" w:pos="9639"/>
      </w:tabs>
      <w:ind w:left="1701" w:hanging="1701"/>
    </w:pPr>
  </w:style>
  <w:style w:type="paragraph" w:styleId="19">
    <w:name w:val="toc 4"/>
    <w:basedOn w:val="20"/>
    <w:next w:val="1"/>
    <w:qFormat/>
    <w:uiPriority w:val="0"/>
    <w:pPr>
      <w:tabs>
        <w:tab w:val="right" w:leader="dot" w:pos="9639"/>
      </w:tabs>
      <w:ind w:left="1418" w:hanging="1418"/>
    </w:pPr>
  </w:style>
  <w:style w:type="paragraph" w:styleId="20">
    <w:name w:val="toc 3"/>
    <w:basedOn w:val="21"/>
    <w:next w:val="1"/>
    <w:qFormat/>
    <w:uiPriority w:val="0"/>
    <w:pPr>
      <w:tabs>
        <w:tab w:val="right" w:leader="dot" w:pos="9639"/>
      </w:tabs>
      <w:ind w:left="1134" w:hanging="1134"/>
    </w:pPr>
  </w:style>
  <w:style w:type="paragraph" w:styleId="21">
    <w:name w:val="toc 2"/>
    <w:basedOn w:val="22"/>
    <w:next w:val="1"/>
    <w:qFormat/>
    <w:uiPriority w:val="0"/>
    <w:pPr>
      <w:keepNext w:val="0"/>
      <w:tabs>
        <w:tab w:val="right" w:leader="dot" w:pos="9639"/>
      </w:tabs>
      <w:spacing w:before="0"/>
      <w:ind w:left="851" w:hanging="851"/>
    </w:pPr>
    <w:rPr>
      <w:sz w:val="20"/>
    </w:rPr>
  </w:style>
  <w:style w:type="paragraph" w:styleId="22">
    <w:name w:val="toc 1"/>
    <w:next w:val="1"/>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qFormat/>
    <w:uiPriority w:val="0"/>
    <w:pPr>
      <w:ind w:left="851"/>
    </w:pPr>
  </w:style>
  <w:style w:type="paragraph" w:styleId="28">
    <w:name w:val="List Bullet"/>
    <w:basedOn w:val="15"/>
    <w:qFormat/>
    <w:uiPriority w:val="0"/>
  </w:style>
  <w:style w:type="paragraph" w:styleId="29">
    <w:name w:val="Document Map"/>
    <w:basedOn w:val="1"/>
    <w:link w:val="114"/>
    <w:qFormat/>
    <w:uiPriority w:val="0"/>
    <w:pPr>
      <w:shd w:val="clear" w:color="auto" w:fill="000080"/>
    </w:pPr>
    <w:rPr>
      <w:rFonts w:ascii="Tahoma" w:hAnsi="Tahoma" w:cs="Tahoma"/>
    </w:rPr>
  </w:style>
  <w:style w:type="paragraph" w:styleId="30">
    <w:name w:val="annotation text"/>
    <w:basedOn w:val="1"/>
    <w:link w:val="112"/>
    <w:qFormat/>
    <w:uiPriority w:val="0"/>
  </w:style>
  <w:style w:type="paragraph" w:styleId="31">
    <w:name w:val="List Bullet 5"/>
    <w:basedOn w:val="25"/>
    <w:qFormat/>
    <w:uiPriority w:val="0"/>
    <w:pPr>
      <w:ind w:left="1702"/>
    </w:pPr>
  </w:style>
  <w:style w:type="paragraph" w:styleId="32">
    <w:name w:val="toc 8"/>
    <w:basedOn w:val="22"/>
    <w:next w:val="1"/>
    <w:qFormat/>
    <w:uiPriority w:val="0"/>
    <w:pPr>
      <w:spacing w:before="180"/>
      <w:ind w:left="2693" w:hanging="2693"/>
    </w:pPr>
    <w:rPr>
      <w:b/>
    </w:rPr>
  </w:style>
  <w:style w:type="paragraph" w:styleId="33">
    <w:name w:val="Balloon Text"/>
    <w:basedOn w:val="1"/>
    <w:link w:val="51"/>
    <w:qFormat/>
    <w:uiPriority w:val="0"/>
    <w:rPr>
      <w:rFonts w:ascii="Tahoma" w:hAnsi="Tahoma" w:cs="Tahoma"/>
      <w:sz w:val="16"/>
      <w:szCs w:val="16"/>
    </w:rPr>
  </w:style>
  <w:style w:type="paragraph" w:styleId="34">
    <w:name w:val="footer"/>
    <w:basedOn w:val="1"/>
    <w:link w:val="97"/>
    <w:qFormat/>
    <w:uiPriority w:val="0"/>
    <w:pPr>
      <w:jc w:val="center"/>
    </w:pPr>
    <w:rPr>
      <w:i/>
    </w:rPr>
  </w:style>
  <w:style w:type="paragraph" w:styleId="35">
    <w:name w:val="header"/>
    <w:link w:val="88"/>
    <w:qFormat/>
    <w:uiPriority w:val="0"/>
    <w:pPr>
      <w:widowControl w:val="0"/>
    </w:pPr>
    <w:rPr>
      <w:rFonts w:ascii="Arial" w:hAnsi="Arial" w:eastAsia="Times New Roman" w:cs="Times New Roman"/>
      <w:b/>
      <w:sz w:val="18"/>
      <w:lang w:val="en-GB" w:eastAsia="en-US" w:bidi="ar-SA"/>
    </w:rPr>
  </w:style>
  <w:style w:type="paragraph" w:styleId="36">
    <w:name w:val="footnote text"/>
    <w:basedOn w:val="1"/>
    <w:link w:val="111"/>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3"/>
    <w:qFormat/>
    <w:uiPriority w:val="0"/>
    <w:pPr>
      <w:ind w:left="1418"/>
    </w:pPr>
  </w:style>
  <w:style w:type="paragraph" w:styleId="39">
    <w:name w:val="toc 9"/>
    <w:basedOn w:val="32"/>
    <w:next w:val="1"/>
    <w:qFormat/>
    <w:uiPriority w:val="0"/>
    <w:pPr>
      <w:ind w:left="1418" w:hanging="1418"/>
    </w:pPr>
  </w:style>
  <w:style w:type="paragraph" w:styleId="40">
    <w:name w:val="index 1"/>
    <w:basedOn w:val="1"/>
    <w:next w:val="1"/>
    <w:qFormat/>
    <w:uiPriority w:val="0"/>
    <w:pPr>
      <w:keepLines/>
      <w:spacing w:after="0"/>
    </w:pPr>
  </w:style>
  <w:style w:type="paragraph" w:styleId="41">
    <w:name w:val="index 2"/>
    <w:basedOn w:val="40"/>
    <w:next w:val="1"/>
    <w:qFormat/>
    <w:uiPriority w:val="0"/>
    <w:pPr>
      <w:ind w:left="284"/>
    </w:pPr>
  </w:style>
  <w:style w:type="paragraph" w:styleId="42">
    <w:name w:val="annotation subject"/>
    <w:basedOn w:val="30"/>
    <w:next w:val="30"/>
    <w:link w:val="113"/>
    <w:qFormat/>
    <w:uiPriority w:val="0"/>
    <w:rPr>
      <w:b/>
      <w:bCs/>
    </w:rPr>
  </w:style>
  <w:style w:type="table" w:styleId="44">
    <w:name w:val="Table Grid"/>
    <w:basedOn w:val="4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page number"/>
    <w:basedOn w:val="45"/>
    <w:semiHidden/>
    <w:qFormat/>
    <w:uiPriority w:val="0"/>
  </w:style>
  <w:style w:type="character" w:styleId="47">
    <w:name w:val="FollowedHyperlink"/>
    <w:qFormat/>
    <w:uiPriority w:val="0"/>
    <w:rPr>
      <w:color w:val="800080"/>
      <w:u w:val="single"/>
    </w:rPr>
  </w:style>
  <w:style w:type="character" w:styleId="48">
    <w:name w:val="Hyperlink"/>
    <w:qFormat/>
    <w:uiPriority w:val="0"/>
    <w:rPr>
      <w:color w:val="0000FF"/>
      <w:u w:val="single"/>
    </w:rPr>
  </w:style>
  <w:style w:type="character" w:styleId="49">
    <w:name w:val="annotation reference"/>
    <w:qFormat/>
    <w:uiPriority w:val="0"/>
    <w:rPr>
      <w:sz w:val="16"/>
    </w:rPr>
  </w:style>
  <w:style w:type="character" w:styleId="50">
    <w:name w:val="footnote reference"/>
    <w:qFormat/>
    <w:uiPriority w:val="0"/>
    <w:rPr>
      <w:b/>
      <w:position w:val="6"/>
      <w:sz w:val="16"/>
    </w:rPr>
  </w:style>
  <w:style w:type="character" w:customStyle="1" w:styleId="51">
    <w:name w:val="批注框文本 字符"/>
    <w:link w:val="33"/>
    <w:qFormat/>
    <w:uiPriority w:val="0"/>
    <w:rPr>
      <w:rFonts w:ascii="Tahoma" w:hAnsi="Tahoma" w:cs="Tahoma"/>
      <w:sz w:val="16"/>
      <w:szCs w:val="16"/>
      <w:lang w:val="en-GB"/>
    </w:rPr>
  </w:style>
  <w:style w:type="paragraph" w:customStyle="1" w:styleId="52">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3">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4">
    <w:name w:val="TT"/>
    <w:basedOn w:val="3"/>
    <w:next w:val="1"/>
    <w:qFormat/>
    <w:uiPriority w:val="0"/>
    <w:pPr>
      <w:outlineLvl w:val="9"/>
    </w:pPr>
  </w:style>
  <w:style w:type="paragraph" w:customStyle="1" w:styleId="55">
    <w:name w:val="TAH"/>
    <w:basedOn w:val="56"/>
    <w:link w:val="93"/>
    <w:qFormat/>
    <w:uiPriority w:val="0"/>
    <w:rPr>
      <w:b/>
    </w:rPr>
  </w:style>
  <w:style w:type="paragraph" w:customStyle="1" w:styleId="56">
    <w:name w:val="TAC"/>
    <w:basedOn w:val="57"/>
    <w:link w:val="92"/>
    <w:qFormat/>
    <w:uiPriority w:val="0"/>
    <w:pPr>
      <w:jc w:val="center"/>
    </w:pPr>
  </w:style>
  <w:style w:type="paragraph" w:customStyle="1" w:styleId="57">
    <w:name w:val="TAL"/>
    <w:basedOn w:val="1"/>
    <w:link w:val="91"/>
    <w:qFormat/>
    <w:uiPriority w:val="0"/>
    <w:pPr>
      <w:keepNext/>
      <w:keepLines/>
      <w:spacing w:after="0"/>
    </w:pPr>
    <w:rPr>
      <w:rFonts w:ascii="Arial" w:hAnsi="Arial"/>
      <w:sz w:val="18"/>
    </w:rPr>
  </w:style>
  <w:style w:type="paragraph" w:customStyle="1" w:styleId="58">
    <w:name w:val="TF"/>
    <w:basedOn w:val="59"/>
    <w:link w:val="104"/>
    <w:qFormat/>
    <w:uiPriority w:val="0"/>
    <w:pPr>
      <w:keepNext w:val="0"/>
      <w:spacing w:before="0" w:after="240"/>
    </w:pPr>
  </w:style>
  <w:style w:type="paragraph" w:customStyle="1" w:styleId="59">
    <w:name w:val="TH"/>
    <w:basedOn w:val="1"/>
    <w:link w:val="103"/>
    <w:qFormat/>
    <w:uiPriority w:val="0"/>
    <w:pPr>
      <w:keepNext/>
      <w:keepLines/>
      <w:spacing w:before="60"/>
      <w:jc w:val="center"/>
    </w:pPr>
    <w:rPr>
      <w:rFonts w:ascii="Arial" w:hAnsi="Arial"/>
      <w:b/>
    </w:rPr>
  </w:style>
  <w:style w:type="paragraph" w:customStyle="1" w:styleId="60">
    <w:name w:val="NO"/>
    <w:basedOn w:val="1"/>
    <w:link w:val="98"/>
    <w:qFormat/>
    <w:uiPriority w:val="0"/>
    <w:pPr>
      <w:keepLines/>
      <w:ind w:left="1135" w:hanging="851"/>
    </w:pPr>
  </w:style>
  <w:style w:type="paragraph" w:customStyle="1" w:styleId="61">
    <w:name w:val="EX"/>
    <w:basedOn w:val="1"/>
    <w:link w:val="100"/>
    <w:qFormat/>
    <w:uiPriority w:val="0"/>
    <w:pPr>
      <w:keepLines/>
      <w:ind w:left="1702" w:hanging="1418"/>
    </w:pPr>
  </w:style>
  <w:style w:type="paragraph" w:customStyle="1" w:styleId="62">
    <w:name w:val="FP"/>
    <w:basedOn w:val="1"/>
    <w:qFormat/>
    <w:uiPriority w:val="0"/>
    <w:pPr>
      <w:spacing w:after="0"/>
    </w:pPr>
  </w:style>
  <w:style w:type="paragraph" w:customStyle="1" w:styleId="63">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4">
    <w:name w:val="NW"/>
    <w:basedOn w:val="60"/>
    <w:qFormat/>
    <w:uiPriority w:val="0"/>
    <w:pPr>
      <w:spacing w:after="0"/>
    </w:pPr>
  </w:style>
  <w:style w:type="paragraph" w:customStyle="1" w:styleId="65">
    <w:name w:val="EW"/>
    <w:basedOn w:val="61"/>
    <w:qFormat/>
    <w:uiPriority w:val="0"/>
    <w:pPr>
      <w:spacing w:after="0"/>
    </w:pPr>
  </w:style>
  <w:style w:type="paragraph" w:customStyle="1" w:styleId="66">
    <w:name w:val="EQ"/>
    <w:basedOn w:val="1"/>
    <w:next w:val="1"/>
    <w:qFormat/>
    <w:uiPriority w:val="0"/>
    <w:pPr>
      <w:keepLines/>
      <w:tabs>
        <w:tab w:val="center" w:pos="4536"/>
        <w:tab w:val="right" w:pos="9072"/>
      </w:tabs>
    </w:pPr>
  </w:style>
  <w:style w:type="paragraph" w:customStyle="1" w:styleId="67">
    <w:name w:val="NF"/>
    <w:basedOn w:val="60"/>
    <w:qFormat/>
    <w:uiPriority w:val="0"/>
    <w:pPr>
      <w:keepNext/>
      <w:spacing w:after="0"/>
    </w:pPr>
    <w:rPr>
      <w:rFonts w:ascii="Arial" w:hAnsi="Arial"/>
      <w:sz w:val="18"/>
    </w:rPr>
  </w:style>
  <w:style w:type="paragraph" w:customStyle="1" w:styleId="68">
    <w:name w:val="PL"/>
    <w:link w:val="99"/>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9">
    <w:name w:val="TAR"/>
    <w:basedOn w:val="57"/>
    <w:qFormat/>
    <w:uiPriority w:val="0"/>
    <w:pPr>
      <w:jc w:val="right"/>
    </w:pPr>
  </w:style>
  <w:style w:type="paragraph" w:customStyle="1" w:styleId="70">
    <w:name w:val="TAN"/>
    <w:basedOn w:val="57"/>
    <w:qFormat/>
    <w:uiPriority w:val="0"/>
    <w:pPr>
      <w:ind w:left="851" w:hanging="851"/>
    </w:pPr>
  </w:style>
  <w:style w:type="paragraph" w:customStyle="1" w:styleId="71">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2">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3">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4">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5">
    <w:name w:val="ZV"/>
    <w:basedOn w:val="74"/>
    <w:qFormat/>
    <w:uiPriority w:val="0"/>
    <w:pPr>
      <w:framePr w:y="16161"/>
    </w:pPr>
  </w:style>
  <w:style w:type="character" w:customStyle="1" w:styleId="76">
    <w:name w:val="ZGSM"/>
    <w:qFormat/>
    <w:uiPriority w:val="0"/>
  </w:style>
  <w:style w:type="paragraph" w:customStyle="1" w:styleId="77">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8">
    <w:name w:val="Editor's Note"/>
    <w:basedOn w:val="60"/>
    <w:link w:val="102"/>
    <w:qFormat/>
    <w:uiPriority w:val="0"/>
    <w:rPr>
      <w:color w:val="FF0000"/>
    </w:rPr>
  </w:style>
  <w:style w:type="paragraph" w:customStyle="1" w:styleId="79">
    <w:name w:val="B1"/>
    <w:basedOn w:val="15"/>
    <w:link w:val="101"/>
    <w:qFormat/>
    <w:uiPriority w:val="0"/>
  </w:style>
  <w:style w:type="paragraph" w:customStyle="1" w:styleId="80">
    <w:name w:val="B2"/>
    <w:basedOn w:val="14"/>
    <w:link w:val="105"/>
    <w:qFormat/>
    <w:uiPriority w:val="0"/>
  </w:style>
  <w:style w:type="paragraph" w:customStyle="1" w:styleId="81">
    <w:name w:val="B3"/>
    <w:basedOn w:val="13"/>
    <w:link w:val="106"/>
    <w:qFormat/>
    <w:uiPriority w:val="0"/>
  </w:style>
  <w:style w:type="paragraph" w:customStyle="1" w:styleId="82">
    <w:name w:val="B4"/>
    <w:basedOn w:val="38"/>
    <w:qFormat/>
    <w:uiPriority w:val="0"/>
  </w:style>
  <w:style w:type="paragraph" w:customStyle="1" w:styleId="83">
    <w:name w:val="B5"/>
    <w:basedOn w:val="37"/>
    <w:qFormat/>
    <w:uiPriority w:val="0"/>
  </w:style>
  <w:style w:type="paragraph" w:customStyle="1" w:styleId="84">
    <w:name w:val="ZTD"/>
    <w:basedOn w:val="72"/>
    <w:qFormat/>
    <w:uiPriority w:val="0"/>
    <w:pPr>
      <w:framePr w:hRule="auto" w:y="852"/>
    </w:pPr>
    <w:rPr>
      <w:i w:val="0"/>
      <w:sz w:val="40"/>
    </w:rPr>
  </w:style>
  <w:style w:type="paragraph" w:customStyle="1" w:styleId="85">
    <w:name w:val="CR Cover Page"/>
    <w:qFormat/>
    <w:uiPriority w:val="0"/>
    <w:pPr>
      <w:spacing w:after="120"/>
    </w:pPr>
    <w:rPr>
      <w:rFonts w:ascii="Arial" w:hAnsi="Arial" w:eastAsia="Times New Roman" w:cs="Times New Roman"/>
      <w:lang w:val="en-GB" w:eastAsia="en-US" w:bidi="ar-SA"/>
    </w:rPr>
  </w:style>
  <w:style w:type="paragraph" w:customStyle="1" w:styleId="86">
    <w:name w:val="tdoc-header"/>
    <w:qFormat/>
    <w:uiPriority w:val="0"/>
    <w:rPr>
      <w:rFonts w:ascii="Arial" w:hAnsi="Arial" w:eastAsia="Times New Roman" w:cs="Times New Roman"/>
      <w:sz w:val="24"/>
      <w:lang w:val="en-GB" w:eastAsia="en-US" w:bidi="ar-SA"/>
    </w:rPr>
  </w:style>
  <w:style w:type="paragraph" w:customStyle="1" w:styleId="87">
    <w:name w:val="First Change"/>
    <w:basedOn w:val="1"/>
    <w:qFormat/>
    <w:uiPriority w:val="0"/>
    <w:pPr>
      <w:jc w:val="center"/>
    </w:pPr>
    <w:rPr>
      <w:color w:val="FF0000"/>
    </w:rPr>
  </w:style>
  <w:style w:type="character" w:customStyle="1" w:styleId="88">
    <w:name w:val="页眉 字符"/>
    <w:link w:val="35"/>
    <w:qFormat/>
    <w:uiPriority w:val="0"/>
    <w:rPr>
      <w:rFonts w:ascii="Arial" w:hAnsi="Arial"/>
      <w:b/>
      <w:sz w:val="18"/>
      <w:lang w:eastAsia="en-US"/>
    </w:rPr>
  </w:style>
  <w:style w:type="paragraph" w:customStyle="1" w:styleId="89">
    <w:name w:val="a"/>
    <w:basedOn w:val="85"/>
    <w:qFormat/>
    <w:uiPriority w:val="0"/>
    <w:pPr>
      <w:tabs>
        <w:tab w:val="left" w:pos="1985"/>
      </w:tabs>
    </w:pPr>
    <w:rPr>
      <w:rFonts w:cs="Arial"/>
      <w:b/>
      <w:bCs/>
      <w:color w:val="000000"/>
      <w:sz w:val="24"/>
      <w:szCs w:val="24"/>
      <w:lang w:val="en-US"/>
    </w:rPr>
  </w:style>
  <w:style w:type="paragraph" w:customStyle="1" w:styleId="90">
    <w:name w:val="Discussion"/>
    <w:basedOn w:val="1"/>
    <w:qFormat/>
    <w:uiPriority w:val="0"/>
    <w:rPr>
      <w:rFonts w:ascii="Arial" w:hAnsi="Arial" w:cs="Arial"/>
    </w:rPr>
  </w:style>
  <w:style w:type="character" w:customStyle="1" w:styleId="91">
    <w:name w:val="TAL Char"/>
    <w:link w:val="57"/>
    <w:qFormat/>
    <w:uiPriority w:val="0"/>
    <w:rPr>
      <w:rFonts w:ascii="Arial" w:hAnsi="Arial"/>
      <w:sz w:val="18"/>
      <w:lang w:val="en-GB"/>
    </w:rPr>
  </w:style>
  <w:style w:type="character" w:customStyle="1" w:styleId="92">
    <w:name w:val="TAC Char"/>
    <w:link w:val="56"/>
    <w:qFormat/>
    <w:uiPriority w:val="0"/>
    <w:rPr>
      <w:rFonts w:ascii="Arial" w:hAnsi="Arial"/>
      <w:sz w:val="18"/>
      <w:lang w:val="en-GB"/>
    </w:rPr>
  </w:style>
  <w:style w:type="character" w:customStyle="1" w:styleId="93">
    <w:name w:val="TAH Char"/>
    <w:link w:val="55"/>
    <w:qFormat/>
    <w:uiPriority w:val="0"/>
    <w:rPr>
      <w:rFonts w:ascii="Arial" w:hAnsi="Arial"/>
      <w:b/>
      <w:sz w:val="18"/>
      <w:lang w:val="en-GB"/>
    </w:rPr>
  </w:style>
  <w:style w:type="character" w:customStyle="1" w:styleId="94">
    <w:name w:val="标题 4 字符"/>
    <w:link w:val="6"/>
    <w:qFormat/>
    <w:uiPriority w:val="0"/>
    <w:rPr>
      <w:rFonts w:ascii="Arial" w:hAnsi="Arial"/>
      <w:sz w:val="24"/>
      <w:lang w:val="en-GB"/>
    </w:rPr>
  </w:style>
  <w:style w:type="character" w:customStyle="1" w:styleId="95">
    <w:name w:val="标题 3 字符"/>
    <w:link w:val="5"/>
    <w:qFormat/>
    <w:uiPriority w:val="0"/>
    <w:rPr>
      <w:rFonts w:ascii="Arial" w:hAnsi="Arial"/>
      <w:sz w:val="28"/>
      <w:lang w:val="en-GB"/>
    </w:rPr>
  </w:style>
  <w:style w:type="character" w:customStyle="1" w:styleId="96">
    <w:name w:val="标题 6 字符"/>
    <w:link w:val="8"/>
    <w:qFormat/>
    <w:uiPriority w:val="0"/>
    <w:rPr>
      <w:rFonts w:ascii="Arial" w:hAnsi="Arial"/>
      <w:lang w:val="en-GB"/>
    </w:rPr>
  </w:style>
  <w:style w:type="character" w:customStyle="1" w:styleId="97">
    <w:name w:val="页脚 字符"/>
    <w:link w:val="34"/>
    <w:qFormat/>
    <w:uiPriority w:val="0"/>
    <w:rPr>
      <w:rFonts w:ascii="Arial" w:hAnsi="Arial"/>
      <w:b/>
      <w:i/>
      <w:sz w:val="18"/>
      <w:lang w:val="en-GB"/>
    </w:rPr>
  </w:style>
  <w:style w:type="character" w:customStyle="1" w:styleId="98">
    <w:name w:val="NO Char"/>
    <w:link w:val="60"/>
    <w:qFormat/>
    <w:uiPriority w:val="0"/>
    <w:rPr>
      <w:rFonts w:ascii="Times New Roman" w:hAnsi="Times New Roman"/>
      <w:lang w:val="en-GB"/>
    </w:rPr>
  </w:style>
  <w:style w:type="character" w:customStyle="1" w:styleId="99">
    <w:name w:val="PL Char"/>
    <w:link w:val="68"/>
    <w:qFormat/>
    <w:uiPriority w:val="0"/>
    <w:rPr>
      <w:rFonts w:ascii="Courier New" w:hAnsi="Courier New"/>
      <w:sz w:val="16"/>
      <w:lang w:val="en-GB"/>
    </w:rPr>
  </w:style>
  <w:style w:type="character" w:customStyle="1" w:styleId="100">
    <w:name w:val="EX Char"/>
    <w:link w:val="61"/>
    <w:qFormat/>
    <w:locked/>
    <w:uiPriority w:val="0"/>
    <w:rPr>
      <w:rFonts w:ascii="Times New Roman" w:hAnsi="Times New Roman"/>
      <w:lang w:val="en-GB"/>
    </w:rPr>
  </w:style>
  <w:style w:type="character" w:customStyle="1" w:styleId="101">
    <w:name w:val="B1 Char"/>
    <w:link w:val="79"/>
    <w:qFormat/>
    <w:uiPriority w:val="0"/>
    <w:rPr>
      <w:rFonts w:ascii="Times New Roman" w:hAnsi="Times New Roman"/>
      <w:lang w:val="en-GB"/>
    </w:rPr>
  </w:style>
  <w:style w:type="character" w:customStyle="1" w:styleId="102">
    <w:name w:val="Editor's Note Char"/>
    <w:link w:val="78"/>
    <w:qFormat/>
    <w:uiPriority w:val="0"/>
    <w:rPr>
      <w:rFonts w:ascii="Times New Roman" w:hAnsi="Times New Roman"/>
      <w:color w:val="FF0000"/>
      <w:lang w:val="en-GB"/>
    </w:rPr>
  </w:style>
  <w:style w:type="character" w:customStyle="1" w:styleId="103">
    <w:name w:val="TH Char"/>
    <w:link w:val="59"/>
    <w:qFormat/>
    <w:uiPriority w:val="0"/>
    <w:rPr>
      <w:rFonts w:ascii="Arial" w:hAnsi="Arial"/>
      <w:b/>
      <w:lang w:val="en-GB"/>
    </w:rPr>
  </w:style>
  <w:style w:type="character" w:customStyle="1" w:styleId="104">
    <w:name w:val="TF Char"/>
    <w:link w:val="58"/>
    <w:qFormat/>
    <w:uiPriority w:val="0"/>
    <w:rPr>
      <w:rFonts w:ascii="Arial" w:hAnsi="Arial"/>
      <w:b/>
      <w:lang w:val="en-GB"/>
    </w:rPr>
  </w:style>
  <w:style w:type="character" w:customStyle="1" w:styleId="105">
    <w:name w:val="B2 Char"/>
    <w:link w:val="80"/>
    <w:qFormat/>
    <w:uiPriority w:val="0"/>
    <w:rPr>
      <w:rFonts w:ascii="Times New Roman" w:hAnsi="Times New Roman"/>
      <w:lang w:val="en-GB"/>
    </w:rPr>
  </w:style>
  <w:style w:type="character" w:customStyle="1" w:styleId="106">
    <w:name w:val="B3 Char"/>
    <w:link w:val="81"/>
    <w:qFormat/>
    <w:uiPriority w:val="0"/>
    <w:rPr>
      <w:rFonts w:ascii="Times New Roman" w:hAnsi="Times New Roman"/>
      <w:lang w:val="en-GB"/>
    </w:rPr>
  </w:style>
  <w:style w:type="paragraph" w:customStyle="1" w:styleId="107">
    <w:name w:val="TAJ"/>
    <w:basedOn w:val="59"/>
    <w:qFormat/>
    <w:uiPriority w:val="0"/>
    <w:pPr>
      <w:overflowPunct w:val="0"/>
      <w:autoSpaceDE w:val="0"/>
      <w:autoSpaceDN w:val="0"/>
      <w:adjustRightInd w:val="0"/>
      <w:textAlignment w:val="baseline"/>
    </w:pPr>
  </w:style>
  <w:style w:type="paragraph" w:customStyle="1" w:styleId="108">
    <w:name w:val="Guidance"/>
    <w:basedOn w:val="1"/>
    <w:qFormat/>
    <w:uiPriority w:val="0"/>
    <w:pPr>
      <w:overflowPunct w:val="0"/>
      <w:autoSpaceDE w:val="0"/>
      <w:autoSpaceDN w:val="0"/>
      <w:adjustRightInd w:val="0"/>
      <w:textAlignment w:val="baseline"/>
    </w:pPr>
    <w:rPr>
      <w:i/>
      <w:color w:val="0000FF"/>
    </w:rPr>
  </w:style>
  <w:style w:type="paragraph" w:customStyle="1" w:styleId="109">
    <w:name w:val="修订1"/>
    <w:hidden/>
    <w:semiHidden/>
    <w:qFormat/>
    <w:uiPriority w:val="99"/>
    <w:rPr>
      <w:rFonts w:ascii="Times New Roman" w:hAnsi="Times New Roman" w:eastAsia="Times New Roman" w:cs="Times New Roman"/>
      <w:lang w:val="en-GB" w:eastAsia="en-US" w:bidi="ar-SA"/>
    </w:rPr>
  </w:style>
  <w:style w:type="character" w:customStyle="1" w:styleId="110">
    <w:name w:val="@他1"/>
    <w:semiHidden/>
    <w:unhideWhenUsed/>
    <w:qFormat/>
    <w:uiPriority w:val="99"/>
    <w:rPr>
      <w:color w:val="2B579A"/>
      <w:shd w:val="clear" w:color="auto" w:fill="E6E6E6"/>
    </w:rPr>
  </w:style>
  <w:style w:type="character" w:customStyle="1" w:styleId="111">
    <w:name w:val="脚注文本 字符"/>
    <w:link w:val="36"/>
    <w:qFormat/>
    <w:uiPriority w:val="0"/>
    <w:rPr>
      <w:rFonts w:ascii="Times New Roman" w:hAnsi="Times New Roman"/>
      <w:sz w:val="16"/>
      <w:lang w:val="en-GB"/>
    </w:rPr>
  </w:style>
  <w:style w:type="character" w:customStyle="1" w:styleId="112">
    <w:name w:val="批注文字 字符"/>
    <w:link w:val="30"/>
    <w:qFormat/>
    <w:uiPriority w:val="0"/>
    <w:rPr>
      <w:rFonts w:ascii="Times New Roman" w:hAnsi="Times New Roman"/>
      <w:lang w:val="en-GB"/>
    </w:rPr>
  </w:style>
  <w:style w:type="character" w:customStyle="1" w:styleId="113">
    <w:name w:val="批注主题 字符"/>
    <w:link w:val="42"/>
    <w:qFormat/>
    <w:uiPriority w:val="0"/>
    <w:rPr>
      <w:rFonts w:ascii="Times New Roman" w:hAnsi="Times New Roman"/>
      <w:b/>
      <w:bCs/>
      <w:lang w:val="en-GB"/>
    </w:rPr>
  </w:style>
  <w:style w:type="character" w:customStyle="1" w:styleId="114">
    <w:name w:val="文档结构图 字符"/>
    <w:link w:val="29"/>
    <w:qFormat/>
    <w:uiPriority w:val="0"/>
    <w:rPr>
      <w:rFonts w:ascii="Tahoma" w:hAnsi="Tahoma" w:cs="Tahoma"/>
      <w:shd w:val="clear" w:color="auto" w:fill="000080"/>
      <w:lang w:val="en-GB"/>
    </w:rPr>
  </w:style>
  <w:style w:type="paragraph" w:customStyle="1" w:styleId="115">
    <w:name w:val="Discusson B1"/>
    <w:basedOn w:val="90"/>
    <w:qFormat/>
    <w:uiPriority w:val="0"/>
    <w:pPr>
      <w:ind w:left="567" w:hanging="283"/>
    </w:pPr>
  </w:style>
  <w:style w:type="paragraph" w:customStyle="1" w:styleId="116">
    <w:name w:val="Discussion B2"/>
    <w:basedOn w:val="115"/>
    <w:qFormat/>
    <w:uiPriority w:val="0"/>
    <w:pPr>
      <w:ind w:left="851"/>
    </w:pPr>
  </w:style>
  <w:style w:type="character" w:customStyle="1" w:styleId="117">
    <w:name w:val="未处理的提及1"/>
    <w:basedOn w:val="45"/>
    <w:semiHidden/>
    <w:unhideWhenUsed/>
    <w:qFormat/>
    <w:uiPriority w:val="99"/>
    <w:rPr>
      <w:color w:val="605E5C"/>
      <w:shd w:val="clear" w:color="auto" w:fill="E1DFDD"/>
    </w:rPr>
  </w:style>
  <w:style w:type="paragraph" w:customStyle="1" w:styleId="118">
    <w:name w:val="3gpp title (city + tdoc number)"/>
    <w:basedOn w:val="35"/>
    <w:qFormat/>
    <w:uiPriority w:val="0"/>
    <w:pPr>
      <w:tabs>
        <w:tab w:val="right" w:pos="9923"/>
      </w:tabs>
      <w:ind w:right="-7"/>
    </w:pPr>
    <w:rPr>
      <w:rFonts w:cs="Arial"/>
      <w:bCs/>
      <w:sz w:val="24"/>
    </w:rPr>
  </w:style>
  <w:style w:type="paragraph" w:styleId="119">
    <w:name w:val="List Paragraph"/>
    <w:basedOn w:val="1"/>
    <w:qFormat/>
    <w:uiPriority w:val="34"/>
    <w:pPr>
      <w:ind w:left="720"/>
      <w:contextualSpacing/>
    </w:pPr>
  </w:style>
  <w:style w:type="paragraph" w:customStyle="1" w:styleId="120">
    <w:name w:val="List Paragraph1"/>
    <w:basedOn w:val="1"/>
    <w:unhideWhenUsed/>
    <w:qFormat/>
    <w:uiPriority w:val="34"/>
    <w:pPr>
      <w:ind w:firstLine="420" w:firstLineChars="200"/>
    </w:pPr>
  </w:style>
  <w:style w:type="paragraph" w:customStyle="1" w:styleId="121">
    <w:name w:val="Proposal"/>
    <w:basedOn w:val="2"/>
    <w:qFormat/>
    <w:uiPriority w:val="0"/>
    <w:pPr>
      <w:numPr>
        <w:ilvl w:val="0"/>
        <w:numId w:val="1"/>
      </w:numPr>
      <w:tabs>
        <w:tab w:val="left" w:pos="1701"/>
      </w:tabs>
      <w:jc w:val="both"/>
    </w:pPr>
    <w:rPr>
      <w:rFonts w:ascii="Arial" w:hAnsi="Arial"/>
      <w:b/>
      <w:bCs/>
    </w:rPr>
  </w:style>
  <w:style w:type="paragraph" w:customStyle="1" w:styleId="122">
    <w:name w:val="Doc-text2"/>
    <w:basedOn w:val="1"/>
    <w:qFormat/>
    <w:uiPriority w:val="0"/>
    <w:pPr>
      <w:tabs>
        <w:tab w:val="left" w:pos="1622"/>
      </w:tabs>
      <w:spacing w:after="0"/>
      <w:ind w:left="1622" w:hanging="363"/>
    </w:pPr>
    <w:rPr>
      <w:rFonts w:ascii="Arial" w:hAnsi="Arial" w:eastAsia="MS Mincho"/>
    </w:rPr>
  </w:style>
  <w:style w:type="paragraph" w:customStyle="1" w:styleId="123">
    <w:name w:val="Revision"/>
    <w:hidden/>
    <w:unhideWhenUsed/>
    <w:qFormat/>
    <w:uiPriority w:val="99"/>
    <w:rPr>
      <w:rFonts w:ascii="Times New Roman" w:hAnsi="Times New Roman" w:eastAsia="Times New Roman" w:cs="Times New Roman"/>
      <w:lang w:val="en-GB" w:eastAsia="en-US" w:bidi="ar-SA"/>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image" Target="media/image1.wmf"/><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65846\Documents\&#33258;&#23450;&#20041;%20Office%20&#27169;&#26495;\TP%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TP template</Template>
  <Company>3GPP Support Team</Company>
  <Pages>4</Pages>
  <Words>1233</Words>
  <Characters>7032</Characters>
  <Lines>58</Lines>
  <Paragraphs>16</Paragraphs>
  <TotalTime>3</TotalTime>
  <ScaleCrop>false</ScaleCrop>
  <LinksUpToDate>false</LinksUpToDate>
  <CharactersWithSpaces>8249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2025-03-25T15:36:00Z</dcterms:created>
  <dc:creator>ZTE</dc:creator>
  <cp:lastModifiedBy>ZTE</cp:lastModifiedBy>
  <cp:lastPrinted>2411-12-31T15:59:00Z</cp:lastPrinted>
  <dcterms:modified xsi:type="dcterms:W3CDTF">2025-03-28T06:31:07Z</dcterms:modified>
  <dc:title>Template for Text Proposal - RAN3 Meeting no XXX</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8FC4C04CAF4C44C794584B5BE9A1A5AF</vt:lpwstr>
  </property>
</Properties>
</file>